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A71719" w:rsidRPr="00FD0971" w:rsidRDefault="00A71719" w:rsidP="00A71719">
      <w:pPr>
        <w:pStyle w:val="BodyTextIndent"/>
        <w:spacing w:after="160" w:line="240" w:lineRule="auto"/>
        <w:ind w:left="567" w:right="565" w:firstLine="0"/>
        <w:jc w:val="center"/>
        <w:rPr>
          <w:rFonts w:ascii="GHEA Grapalat" w:hAnsi="GHEA Grapalat"/>
          <w:i w:val="0"/>
          <w:sz w:val="24"/>
          <w:szCs w:val="24"/>
        </w:rPr>
      </w:pPr>
      <w:r w:rsidRPr="00FD0971">
        <w:rPr>
          <w:rFonts w:ascii="GHEA Grapalat" w:hAnsi="GHEA Grapalat"/>
          <w:i w:val="0"/>
          <w:sz w:val="24"/>
          <w:szCs w:val="24"/>
        </w:rPr>
        <w:t xml:space="preserve">Настоящий текст объявления утвержден решением Комиссии </w:t>
      </w:r>
      <w:r w:rsidRPr="00DB1AF4">
        <w:rPr>
          <w:rFonts w:ascii="GHEA Grapalat" w:hAnsi="GHEA Grapalat"/>
          <w:i w:val="0"/>
          <w:sz w:val="24"/>
          <w:szCs w:val="24"/>
        </w:rPr>
        <w:t>открытого конкурса</w:t>
      </w:r>
      <w:r>
        <w:rPr>
          <w:rFonts w:ascii="GHEA Grapalat" w:hAnsi="GHEA Grapalat"/>
          <w:b/>
        </w:rPr>
        <w:t xml:space="preserve"> </w:t>
      </w:r>
      <w:r>
        <w:rPr>
          <w:rFonts w:ascii="GHEA Grapalat" w:hAnsi="GHEA Grapalat"/>
          <w:i w:val="0"/>
          <w:sz w:val="24"/>
          <w:szCs w:val="24"/>
        </w:rPr>
        <w:t xml:space="preserve">от </w:t>
      </w:r>
      <w:r w:rsidRPr="00074D11">
        <w:rPr>
          <w:rFonts w:ascii="GHEA Grapalat" w:hAnsi="GHEA Grapalat"/>
          <w:lang w:val="af-ZA"/>
        </w:rPr>
        <w:t xml:space="preserve"> </w:t>
      </w:r>
      <w:r>
        <w:rPr>
          <w:rFonts w:ascii="GHEA Grapalat" w:hAnsi="GHEA Grapalat"/>
          <w:i w:val="0"/>
          <w:sz w:val="24"/>
          <w:szCs w:val="24"/>
          <w:lang w:val="af-ZA"/>
        </w:rPr>
        <w:t>11</w:t>
      </w:r>
      <w:r>
        <w:rPr>
          <w:rFonts w:ascii="GHEA Grapalat" w:hAnsi="GHEA Grapalat"/>
          <w:i w:val="0"/>
          <w:sz w:val="24"/>
          <w:szCs w:val="24"/>
        </w:rPr>
        <w:t>.</w:t>
      </w:r>
      <w:r>
        <w:rPr>
          <w:rFonts w:ascii="GHEA Grapalat" w:hAnsi="GHEA Grapalat"/>
          <w:i w:val="0"/>
          <w:sz w:val="24"/>
          <w:szCs w:val="24"/>
          <w:lang w:val="en-US"/>
        </w:rPr>
        <w:t>02</w:t>
      </w:r>
      <w:r>
        <w:rPr>
          <w:rFonts w:ascii="GHEA Grapalat" w:hAnsi="GHEA Grapalat"/>
          <w:i w:val="0"/>
          <w:sz w:val="24"/>
          <w:szCs w:val="24"/>
        </w:rPr>
        <w:t>.202</w:t>
      </w:r>
      <w:r>
        <w:rPr>
          <w:rFonts w:ascii="GHEA Grapalat" w:hAnsi="GHEA Grapalat"/>
          <w:i w:val="0"/>
          <w:sz w:val="24"/>
          <w:szCs w:val="24"/>
          <w:lang w:val="en-US"/>
        </w:rPr>
        <w:t>2</w:t>
      </w:r>
      <w:r>
        <w:rPr>
          <w:rFonts w:ascii="GHEA Grapalat" w:hAnsi="GHEA Grapalat"/>
          <w:i w:val="0"/>
          <w:sz w:val="24"/>
          <w:szCs w:val="24"/>
        </w:rPr>
        <w:t xml:space="preserve"> </w:t>
      </w:r>
      <w:r w:rsidRPr="00FD0971">
        <w:rPr>
          <w:rFonts w:ascii="GHEA Grapalat" w:hAnsi="GHEA Grapalat"/>
          <w:i w:val="0"/>
          <w:sz w:val="24"/>
          <w:szCs w:val="24"/>
        </w:rPr>
        <w:t xml:space="preserve">года </w:t>
      </w:r>
      <w:r w:rsidRPr="006B18CD">
        <w:rPr>
          <w:rFonts w:ascii="GHEA Grapalat" w:hAnsi="GHEA Grapalat"/>
          <w:i w:val="0"/>
          <w:sz w:val="24"/>
          <w:szCs w:val="24"/>
        </w:rPr>
        <w:t xml:space="preserve">N </w:t>
      </w:r>
      <w:r>
        <w:rPr>
          <w:rFonts w:ascii="GHEA Grapalat" w:hAnsi="GHEA Grapalat"/>
          <w:i w:val="0"/>
          <w:sz w:val="24"/>
          <w:szCs w:val="24"/>
        </w:rPr>
        <w:t>2</w:t>
      </w:r>
      <w:r w:rsidRPr="00FD097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71719" w:rsidRPr="00BA630D">
        <w:rPr>
          <w:rFonts w:ascii="GHEA Grapalat" w:hAnsi="GHEA Grapalat"/>
          <w:i w:val="0"/>
          <w:sz w:val="24"/>
          <w:szCs w:val="24"/>
        </w:rPr>
        <w:t>ЕГС-</w:t>
      </w:r>
      <w:r w:rsidR="00642EFE" w:rsidRPr="009044F1">
        <w:rPr>
          <w:rFonts w:ascii="GHEA Grapalat" w:hAnsi="GHEA Grapalat"/>
          <w:i w:val="0"/>
          <w:sz w:val="24"/>
          <w:szCs w:val="24"/>
        </w:rPr>
        <w:t>BM</w:t>
      </w:r>
      <w:r w:rsidR="00561817">
        <w:rPr>
          <w:rFonts w:ascii="GHEA Grapalat" w:hAnsi="GHEA Grapalat"/>
          <w:i w:val="0"/>
          <w:sz w:val="24"/>
          <w:szCs w:val="24"/>
        </w:rPr>
        <w:t>AShDzB</w:t>
      </w:r>
      <w:r w:rsidR="00A71719">
        <w:rPr>
          <w:rFonts w:ascii="GHEA Grapalat" w:hAnsi="GHEA Grapalat"/>
          <w:i w:val="0"/>
          <w:sz w:val="24"/>
          <w:szCs w:val="24"/>
          <w:lang w:val="en-US"/>
        </w:rPr>
        <w:t>-22/1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A71719" w:rsidRPr="00FD0971" w:rsidRDefault="00A71719" w:rsidP="0076368B">
      <w:pPr>
        <w:pStyle w:val="BodyTextIndent"/>
        <w:spacing w:line="240" w:lineRule="auto"/>
        <w:ind w:firstLine="567"/>
        <w:rPr>
          <w:rFonts w:ascii="GHEA Grapalat" w:hAnsi="GHEA Grapalat"/>
          <w:i w:val="0"/>
          <w:sz w:val="24"/>
          <w:szCs w:val="24"/>
        </w:rPr>
      </w:pPr>
      <w:r w:rsidRPr="0076368B">
        <w:rPr>
          <w:rFonts w:ascii="GHEA Grapalat" w:hAnsi="GHEA Grapalat"/>
          <w:i w:val="0"/>
          <w:sz w:val="24"/>
          <w:szCs w:val="24"/>
        </w:rPr>
        <w:t>Заказчик ЗАО “Ергорсвет”, находящийся по адресу: РА г.Ереван, ул. Бузанда 1/4, объявляет открытый конкурс, который проводится одним этапом</w:t>
      </w:r>
      <w:r w:rsidRPr="00FD0971">
        <w:rPr>
          <w:rFonts w:ascii="GHEA Grapalat" w:hAnsi="GHEA Grapalat"/>
          <w:i w:val="0"/>
          <w:sz w:val="24"/>
          <w:szCs w:val="24"/>
        </w:rPr>
        <w:t>.</w:t>
      </w:r>
    </w:p>
    <w:p w:rsidR="00782D60" w:rsidRPr="0076368B" w:rsidRDefault="00A20B69" w:rsidP="0076368B">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sidRPr="0076368B">
        <w:rPr>
          <w:rFonts w:ascii="GHEA Grapalat" w:hAnsi="GHEA Grapalat"/>
          <w:i w:val="0"/>
          <w:sz w:val="24"/>
          <w:szCs w:val="24"/>
        </w:rPr>
        <w:t> </w:t>
      </w:r>
      <w:r w:rsidRPr="0076368B">
        <w:rPr>
          <w:rFonts w:ascii="GHEA Grapalat" w:hAnsi="GHEA Grapalat"/>
          <w:i w:val="0"/>
          <w:sz w:val="24"/>
          <w:szCs w:val="24"/>
        </w:rPr>
        <w:t>установленном</w:t>
      </w:r>
      <w:r w:rsidR="00782D60" w:rsidRPr="0076368B">
        <w:rPr>
          <w:rFonts w:ascii="GHEA Grapalat" w:hAnsi="GHEA Grapalat"/>
          <w:i w:val="0"/>
          <w:sz w:val="24"/>
          <w:szCs w:val="24"/>
        </w:rPr>
        <w:t> </w:t>
      </w:r>
      <w:r w:rsidRPr="0076368B">
        <w:rPr>
          <w:rFonts w:ascii="GHEA Grapalat" w:hAnsi="GHEA Grapalat"/>
          <w:i w:val="0"/>
          <w:sz w:val="24"/>
          <w:szCs w:val="24"/>
        </w:rPr>
        <w:t>порядке будет предложено заключить договор на поставку</w:t>
      </w:r>
      <w:r w:rsidR="0076368B" w:rsidRPr="0076368B">
        <w:rPr>
          <w:rFonts w:ascii="GHEA Grapalat" w:hAnsi="GHEA Grapalat"/>
          <w:i w:val="0"/>
          <w:sz w:val="24"/>
          <w:szCs w:val="24"/>
        </w:rPr>
        <w:t xml:space="preserve"> работ</w:t>
      </w:r>
      <w:r w:rsidRPr="0076368B">
        <w:rPr>
          <w:rFonts w:ascii="GHEA Grapalat" w:hAnsi="GHEA Grapalat"/>
          <w:i w:val="0"/>
          <w:sz w:val="24"/>
          <w:szCs w:val="24"/>
        </w:rPr>
        <w:t xml:space="preserve"> </w:t>
      </w:r>
    </w:p>
    <w:p w:rsidR="00341A74" w:rsidRPr="003A1EBB" w:rsidRDefault="0076368B" w:rsidP="0076368B">
      <w:pPr>
        <w:pStyle w:val="BodyTextIndent"/>
        <w:widowControl w:val="0"/>
        <w:spacing w:line="240" w:lineRule="auto"/>
        <w:ind w:firstLine="0"/>
        <w:rPr>
          <w:rFonts w:ascii="GHEA Grapalat" w:hAnsi="GHEA Grapalat"/>
          <w:i w:val="0"/>
          <w:sz w:val="24"/>
          <w:szCs w:val="24"/>
        </w:rPr>
      </w:pPr>
      <w:r w:rsidRPr="0076368B">
        <w:rPr>
          <w:rFonts w:ascii="GHEA Grapalat" w:hAnsi="GHEA Grapalat"/>
          <w:i w:val="0"/>
          <w:sz w:val="24"/>
          <w:szCs w:val="24"/>
        </w:rPr>
        <w:t xml:space="preserve">Реконструкции автостоянки ЗАО "Ергорсвет"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2562BA">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BF6FC7" w:rsidRPr="00BF6FC7">
        <w:rPr>
          <w:rFonts w:ascii="GHEA Grapalat" w:hAnsi="GHEA Grapalat"/>
          <w:i w:val="0"/>
          <w:sz w:val="24"/>
          <w:szCs w:val="24"/>
        </w:rPr>
        <w:t>1</w:t>
      </w:r>
      <w:r w:rsidR="002562BA">
        <w:rPr>
          <w:rFonts w:ascii="GHEA Grapalat" w:hAnsi="GHEA Grapalat"/>
          <w:i w:val="0"/>
          <w:sz w:val="24"/>
          <w:szCs w:val="24"/>
          <w:lang w:val="en-US"/>
        </w:rPr>
        <w:t>1</w:t>
      </w:r>
      <w:r w:rsidR="00BF6FC7" w:rsidRPr="00BF6FC7">
        <w:rPr>
          <w:rFonts w:ascii="GHEA Grapalat" w:hAnsi="GHEA Grapalat"/>
          <w:i w:val="0"/>
          <w:sz w:val="24"/>
          <w:szCs w:val="24"/>
        </w:rPr>
        <w:t xml:space="preserve">:00 часов </w:t>
      </w:r>
      <w:r w:rsidR="00BF6FC7">
        <w:rPr>
          <w:rFonts w:ascii="GHEA Grapalat" w:hAnsi="GHEA Grapalat"/>
          <w:i w:val="0"/>
          <w:sz w:val="24"/>
          <w:szCs w:val="24"/>
          <w:lang w:val="en-US"/>
        </w:rPr>
        <w:t>29</w:t>
      </w:r>
      <w:r w:rsidR="00BF6FC7">
        <w:rPr>
          <w:rFonts w:ascii="GHEA Grapalat" w:hAnsi="GHEA Grapalat"/>
          <w:i w:val="0"/>
          <w:sz w:val="24"/>
          <w:szCs w:val="24"/>
        </w:rPr>
        <w:t>.</w:t>
      </w:r>
      <w:r w:rsidR="00BF6FC7">
        <w:rPr>
          <w:rFonts w:ascii="GHEA Grapalat" w:hAnsi="GHEA Grapalat"/>
          <w:i w:val="0"/>
          <w:sz w:val="24"/>
          <w:szCs w:val="24"/>
          <w:lang w:val="en-US"/>
        </w:rPr>
        <w:t>03</w:t>
      </w:r>
      <w:r w:rsidR="00BF6FC7" w:rsidRPr="00BF6FC7">
        <w:rPr>
          <w:rFonts w:ascii="GHEA Grapalat" w:hAnsi="GHEA Grapalat"/>
          <w:i w:val="0"/>
          <w:sz w:val="24"/>
          <w:szCs w:val="24"/>
        </w:rPr>
        <w:t>.2022.</w:t>
      </w:r>
      <w:r w:rsidRPr="009044F1">
        <w:rPr>
          <w:rFonts w:ascii="GHEA Grapalat" w:hAnsi="GHEA Grapalat"/>
          <w:i w:val="0"/>
          <w:sz w:val="24"/>
          <w:szCs w:val="24"/>
        </w:rPr>
        <w:t xml:space="preserve">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в первый рабочий день, следующий за получением такого требования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2562BA">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Default="00EF52E4" w:rsidP="002562BA">
      <w:pPr>
        <w:pStyle w:val="BodyTextIndent"/>
        <w:widowControl w:val="0"/>
        <w:spacing w:line="240" w:lineRule="auto"/>
        <w:ind w:firstLine="567"/>
        <w:rPr>
          <w:rFonts w:ascii="GHEA Grapalat" w:hAnsi="GHEA Grapalat"/>
          <w:i w:val="0"/>
          <w:sz w:val="24"/>
          <w:szCs w:val="24"/>
          <w:lang w:val="hy-AM"/>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674D18">
        <w:rPr>
          <w:rFonts w:ascii="GHEA Grapalat" w:hAnsi="GHEA Grapalat"/>
          <w:i w:val="0"/>
          <w:sz w:val="24"/>
          <w:szCs w:val="24"/>
        </w:rPr>
        <w:t xml:space="preserve"> </w:t>
      </w:r>
      <w:r w:rsidR="002562BA" w:rsidRPr="00674D18">
        <w:rPr>
          <w:rFonts w:ascii="GHEA Grapalat" w:hAnsi="GHEA Grapalat"/>
          <w:i w:val="0"/>
          <w:sz w:val="24"/>
          <w:szCs w:val="24"/>
        </w:rPr>
        <w:t>РА г.Ереван, ул. Бузанда 1/4, в документарной форме</w:t>
      </w:r>
      <w:r w:rsidRPr="000F0CA8">
        <w:rPr>
          <w:rFonts w:ascii="GHEA Grapalat" w:hAnsi="GHEA Grapalat"/>
          <w:i w:val="0"/>
          <w:sz w:val="24"/>
          <w:szCs w:val="24"/>
        </w:rPr>
        <w:t xml:space="preserve"> до </w:t>
      </w:r>
      <w:r w:rsidR="002562BA" w:rsidRPr="00BF6FC7">
        <w:rPr>
          <w:rFonts w:ascii="GHEA Grapalat" w:hAnsi="GHEA Grapalat"/>
          <w:i w:val="0"/>
          <w:sz w:val="24"/>
          <w:szCs w:val="24"/>
        </w:rPr>
        <w:t>1</w:t>
      </w:r>
      <w:r w:rsidR="002562BA" w:rsidRPr="00674D18">
        <w:rPr>
          <w:rFonts w:ascii="GHEA Grapalat" w:hAnsi="GHEA Grapalat"/>
          <w:i w:val="0"/>
          <w:sz w:val="24"/>
          <w:szCs w:val="24"/>
        </w:rPr>
        <w:t>1</w:t>
      </w:r>
      <w:r w:rsidR="002562BA" w:rsidRPr="00BF6FC7">
        <w:rPr>
          <w:rFonts w:ascii="GHEA Grapalat" w:hAnsi="GHEA Grapalat"/>
          <w:i w:val="0"/>
          <w:sz w:val="24"/>
          <w:szCs w:val="24"/>
        </w:rPr>
        <w:t xml:space="preserve">:00 часов </w:t>
      </w:r>
      <w:r w:rsidR="002562BA" w:rsidRPr="00674D18">
        <w:rPr>
          <w:rFonts w:ascii="GHEA Grapalat" w:hAnsi="GHEA Grapalat"/>
          <w:i w:val="0"/>
          <w:sz w:val="24"/>
          <w:szCs w:val="24"/>
        </w:rPr>
        <w:t>29</w:t>
      </w:r>
      <w:r w:rsidR="002562BA">
        <w:rPr>
          <w:rFonts w:ascii="GHEA Grapalat" w:hAnsi="GHEA Grapalat"/>
          <w:i w:val="0"/>
          <w:sz w:val="24"/>
          <w:szCs w:val="24"/>
        </w:rPr>
        <w:t>.</w:t>
      </w:r>
      <w:r w:rsidR="002562BA" w:rsidRPr="00674D18">
        <w:rPr>
          <w:rFonts w:ascii="GHEA Grapalat" w:hAnsi="GHEA Grapalat"/>
          <w:i w:val="0"/>
          <w:sz w:val="24"/>
          <w:szCs w:val="24"/>
        </w:rPr>
        <w:t>03</w:t>
      </w:r>
      <w:r w:rsidR="002562BA" w:rsidRPr="00BF6FC7">
        <w:rPr>
          <w:rFonts w:ascii="GHEA Grapalat" w:hAnsi="GHEA Grapalat"/>
          <w:i w:val="0"/>
          <w:sz w:val="24"/>
          <w:szCs w:val="24"/>
        </w:rPr>
        <w:t>.2022.</w:t>
      </w:r>
      <w:r w:rsidRPr="000F0CA8">
        <w:rPr>
          <w:rFonts w:ascii="GHEA Grapalat" w:hAnsi="GHEA Grapalat"/>
          <w:i w:val="0"/>
          <w:sz w:val="24"/>
          <w:szCs w:val="24"/>
        </w:rPr>
        <w:t>.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674D18" w:rsidRDefault="00EF52E4" w:rsidP="00674D18">
      <w:pPr>
        <w:pStyle w:val="BodyTextIndent"/>
        <w:widowControl w:val="0"/>
        <w:spacing w:line="240" w:lineRule="auto"/>
        <w:ind w:firstLine="567"/>
        <w:rPr>
          <w:rFonts w:ascii="GHEA Grapalat" w:hAnsi="GHEA Grapalat"/>
          <w:i w:val="0"/>
          <w:sz w:val="24"/>
          <w:szCs w:val="24"/>
          <w:lang w:val="en-US"/>
        </w:rPr>
      </w:pPr>
      <w:r w:rsidRPr="000F0CA8">
        <w:rPr>
          <w:rFonts w:ascii="GHEA Grapalat" w:hAnsi="GHEA Grapalat"/>
          <w:i w:val="0"/>
          <w:sz w:val="24"/>
          <w:szCs w:val="24"/>
        </w:rPr>
        <w:t xml:space="preserve">Вскрытие заявок будет проводиться по адресу </w:t>
      </w:r>
      <w:r w:rsidR="00674D18" w:rsidRPr="00674D18">
        <w:rPr>
          <w:rFonts w:ascii="GHEA Grapalat" w:hAnsi="GHEA Grapalat"/>
          <w:i w:val="0"/>
          <w:sz w:val="24"/>
          <w:szCs w:val="24"/>
        </w:rPr>
        <w:t xml:space="preserve">РА г.Ереван, ул. Бузанда </w:t>
      </w:r>
      <w:r w:rsidR="00674D18">
        <w:rPr>
          <w:rFonts w:ascii="GHEA Grapalat" w:hAnsi="GHEA Grapalat"/>
          <w:i w:val="0"/>
          <w:sz w:val="24"/>
          <w:szCs w:val="24"/>
          <w:lang w:val="en-US"/>
        </w:rPr>
        <w:t xml:space="preserve">1/4 </w:t>
      </w:r>
      <w:r w:rsidRPr="000F0CA8">
        <w:rPr>
          <w:rFonts w:ascii="GHEA Grapalat" w:hAnsi="GHEA Grapalat"/>
          <w:i w:val="0"/>
          <w:sz w:val="24"/>
          <w:szCs w:val="24"/>
        </w:rPr>
        <w:t xml:space="preserve">в </w:t>
      </w:r>
      <w:r w:rsidR="00674D18" w:rsidRPr="00BF6FC7">
        <w:rPr>
          <w:rFonts w:ascii="GHEA Grapalat" w:hAnsi="GHEA Grapalat"/>
          <w:i w:val="0"/>
          <w:sz w:val="24"/>
          <w:szCs w:val="24"/>
        </w:rPr>
        <w:lastRenderedPageBreak/>
        <w:t>1</w:t>
      </w:r>
      <w:r w:rsidR="00674D18" w:rsidRPr="00674D18">
        <w:rPr>
          <w:rFonts w:ascii="GHEA Grapalat" w:hAnsi="GHEA Grapalat"/>
          <w:i w:val="0"/>
          <w:sz w:val="24"/>
          <w:szCs w:val="24"/>
        </w:rPr>
        <w:t>1</w:t>
      </w:r>
      <w:r w:rsidR="00674D18" w:rsidRPr="00BF6FC7">
        <w:rPr>
          <w:rFonts w:ascii="GHEA Grapalat" w:hAnsi="GHEA Grapalat"/>
          <w:i w:val="0"/>
          <w:sz w:val="24"/>
          <w:szCs w:val="24"/>
        </w:rPr>
        <w:t xml:space="preserve">:00 часов </w:t>
      </w:r>
      <w:r w:rsidR="00674D18" w:rsidRPr="00674D18">
        <w:rPr>
          <w:rFonts w:ascii="GHEA Grapalat" w:hAnsi="GHEA Grapalat"/>
          <w:i w:val="0"/>
          <w:sz w:val="24"/>
          <w:szCs w:val="24"/>
        </w:rPr>
        <w:t>29</w:t>
      </w:r>
      <w:r w:rsidR="00674D18">
        <w:rPr>
          <w:rFonts w:ascii="GHEA Grapalat" w:hAnsi="GHEA Grapalat"/>
          <w:i w:val="0"/>
          <w:sz w:val="24"/>
          <w:szCs w:val="24"/>
        </w:rPr>
        <w:t>.</w:t>
      </w:r>
      <w:r w:rsidR="00674D18" w:rsidRPr="00674D18">
        <w:rPr>
          <w:rFonts w:ascii="GHEA Grapalat" w:hAnsi="GHEA Grapalat"/>
          <w:i w:val="0"/>
          <w:sz w:val="24"/>
          <w:szCs w:val="24"/>
        </w:rPr>
        <w:t>03</w:t>
      </w:r>
      <w:r w:rsidR="00674D18" w:rsidRPr="00BF6FC7">
        <w:rPr>
          <w:rFonts w:ascii="GHEA Grapalat" w:hAnsi="GHEA Grapalat"/>
          <w:i w:val="0"/>
          <w:sz w:val="24"/>
          <w:szCs w:val="24"/>
        </w:rPr>
        <w:t>.2022</w:t>
      </w:r>
      <w:r>
        <w:rPr>
          <w:rFonts w:ascii="GHEA Grapalat" w:hAnsi="GHEA Grapalat"/>
          <w:i w:val="0"/>
          <w:sz w:val="24"/>
          <w:szCs w:val="24"/>
        </w:rPr>
        <w:t>.</w:t>
      </w:r>
    </w:p>
    <w:p w:rsidR="00EF52E4" w:rsidRDefault="001305C6" w:rsidP="00674D1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EF52E4" w:rsidP="00674D18">
      <w:pPr>
        <w:rPr>
          <w:rFonts w:ascii="GHEA Grapalat" w:hAnsi="GHEA Grapalat"/>
          <w:i/>
        </w:rPr>
      </w:pPr>
      <w:r>
        <w:rPr>
          <w:rFonts w:ascii="GHEA Grapalat" w:hAnsi="GHEA Grapalat"/>
          <w:i/>
        </w:rPr>
        <w:br w:type="page"/>
      </w:r>
      <w:r w:rsidR="00BE1C5E" w:rsidRPr="003A1EBB">
        <w:rPr>
          <w:rFonts w:ascii="GHEA Grapalat" w:hAnsi="GHEA Grapalat"/>
          <w:i/>
        </w:rPr>
        <w:lastRenderedPageBreak/>
        <w:t xml:space="preserve"> </w:t>
      </w:r>
    </w:p>
    <w:p w:rsidR="003F1C13" w:rsidRPr="003F1C13" w:rsidRDefault="003F1C13" w:rsidP="003F1C13">
      <w:pPr>
        <w:pStyle w:val="BodyTextIndent"/>
        <w:spacing w:after="160" w:line="240" w:lineRule="auto"/>
        <w:ind w:firstLine="567"/>
        <w:rPr>
          <w:rFonts w:ascii="GHEA Grapalat" w:hAnsi="GHEA Grapalat"/>
          <w:i w:val="0"/>
          <w:sz w:val="24"/>
          <w:szCs w:val="24"/>
        </w:rPr>
      </w:pPr>
      <w:r w:rsidRPr="003F1C13">
        <w:rPr>
          <w:rFonts w:ascii="GHEA Grapalat" w:hAnsi="GHEA Grapalat"/>
          <w:i w:val="0"/>
          <w:sz w:val="24"/>
          <w:szCs w:val="24"/>
        </w:rPr>
        <w:t>Для получения дополнительной информации, связанной с настоящим объявлением, можно обратиться к секретарю Оценочной комиссии Армену Минасяну</w:t>
      </w:r>
    </w:p>
    <w:p w:rsidR="003F1C13" w:rsidRPr="003F1C13" w:rsidRDefault="003F1C13" w:rsidP="003F1C13">
      <w:pPr>
        <w:ind w:firstLine="708"/>
        <w:jc w:val="both"/>
        <w:rPr>
          <w:rFonts w:ascii="GHEA Grapalat" w:hAnsi="GHEA Grapalat"/>
        </w:rPr>
      </w:pPr>
      <w:r w:rsidRPr="003F1C13">
        <w:rPr>
          <w:rFonts w:ascii="GHEA Grapalat" w:hAnsi="GHEA Grapalat"/>
        </w:rPr>
        <w:t xml:space="preserve">               тел. 010 54 39 80</w:t>
      </w:r>
    </w:p>
    <w:p w:rsidR="003F1C13" w:rsidRPr="003F1C13" w:rsidRDefault="003F1C13" w:rsidP="003F1C13">
      <w:pPr>
        <w:ind w:firstLine="708"/>
        <w:jc w:val="both"/>
        <w:rPr>
          <w:rFonts w:ascii="GHEA Grapalat" w:hAnsi="GHEA Grapalat"/>
        </w:rPr>
      </w:pPr>
      <w:r w:rsidRPr="003F1C13">
        <w:rPr>
          <w:rFonts w:ascii="GHEA Grapalat" w:hAnsi="GHEA Grapalat"/>
        </w:rPr>
        <w:t xml:space="preserve">       эл.почта. armen-minasyan0@rambler.ru</w:t>
      </w:r>
    </w:p>
    <w:p w:rsidR="003F1C13" w:rsidRPr="003F1C13" w:rsidRDefault="003F1C13" w:rsidP="003F1C13">
      <w:pPr>
        <w:ind w:firstLine="708"/>
        <w:jc w:val="both"/>
        <w:rPr>
          <w:rFonts w:ascii="GHEA Grapalat" w:hAnsi="GHEA Grapalat"/>
        </w:rPr>
      </w:pPr>
      <w:r w:rsidRPr="003F1C13">
        <w:rPr>
          <w:rFonts w:ascii="GHEA Grapalat" w:hAnsi="GHEA Grapalat"/>
        </w:rPr>
        <w:t xml:space="preserve">      Заказчик. ЗАО “Ергорсвет”</w:t>
      </w:r>
    </w:p>
    <w:p w:rsidR="003F1C13" w:rsidRDefault="003F1C13" w:rsidP="00B46D58">
      <w:pPr>
        <w:pStyle w:val="BodyText"/>
        <w:widowControl w:val="0"/>
        <w:spacing w:after="160"/>
        <w:ind w:firstLine="567"/>
        <w:jc w:val="right"/>
        <w:rPr>
          <w:rFonts w:ascii="GHEA Grapalat" w:hAnsi="GHEA Grapalat"/>
          <w:i/>
          <w:lang w:val="en-US"/>
        </w:rPr>
      </w:pPr>
    </w:p>
    <w:p w:rsidR="003F1C13" w:rsidRDefault="003F1C13" w:rsidP="00B46D58">
      <w:pPr>
        <w:pStyle w:val="BodyText"/>
        <w:widowControl w:val="0"/>
        <w:spacing w:after="160"/>
        <w:ind w:firstLine="567"/>
        <w:jc w:val="right"/>
        <w:rPr>
          <w:rFonts w:ascii="GHEA Grapalat" w:hAnsi="GHEA Grapalat"/>
          <w:i/>
          <w:lang w:val="en-US"/>
        </w:rPr>
      </w:pPr>
    </w:p>
    <w:p w:rsidR="003F1C13" w:rsidRDefault="003F1C13" w:rsidP="00B46D58">
      <w:pPr>
        <w:pStyle w:val="BodyText"/>
        <w:widowControl w:val="0"/>
        <w:spacing w:after="160"/>
        <w:ind w:firstLine="567"/>
        <w:jc w:val="right"/>
        <w:rPr>
          <w:rFonts w:ascii="GHEA Grapalat" w:hAnsi="GHEA Grapalat"/>
          <w:i/>
          <w:lang w:val="en-US"/>
        </w:rPr>
      </w:pPr>
    </w:p>
    <w:p w:rsidR="003F1C13" w:rsidRDefault="003F1C13" w:rsidP="00B46D58">
      <w:pPr>
        <w:pStyle w:val="BodyText"/>
        <w:widowControl w:val="0"/>
        <w:spacing w:after="160"/>
        <w:ind w:firstLine="567"/>
        <w:jc w:val="right"/>
        <w:rPr>
          <w:rFonts w:ascii="GHEA Grapalat" w:hAnsi="GHEA Grapalat"/>
          <w:i/>
          <w:lang w:val="en-US"/>
        </w:rPr>
      </w:pPr>
    </w:p>
    <w:p w:rsidR="003F1C13" w:rsidRDefault="003F1C13" w:rsidP="00B46D58">
      <w:pPr>
        <w:pStyle w:val="BodyText"/>
        <w:widowControl w:val="0"/>
        <w:spacing w:after="160"/>
        <w:ind w:firstLine="567"/>
        <w:jc w:val="right"/>
        <w:rPr>
          <w:rFonts w:ascii="GHEA Grapalat" w:hAnsi="GHEA Grapalat"/>
          <w:i/>
          <w:lang w:val="en-US"/>
        </w:rPr>
      </w:pPr>
    </w:p>
    <w:p w:rsidR="003F1C13" w:rsidRDefault="003F1C13" w:rsidP="00B46D58">
      <w:pPr>
        <w:pStyle w:val="BodyText"/>
        <w:widowControl w:val="0"/>
        <w:spacing w:after="160"/>
        <w:ind w:firstLine="567"/>
        <w:jc w:val="right"/>
        <w:rPr>
          <w:rFonts w:ascii="GHEA Grapalat" w:hAnsi="GHEA Grapalat"/>
          <w:i/>
          <w:lang w:val="en-US"/>
        </w:rPr>
      </w:pPr>
    </w:p>
    <w:p w:rsidR="003F1C13" w:rsidRDefault="003F1C13" w:rsidP="00B46D58">
      <w:pPr>
        <w:pStyle w:val="BodyText"/>
        <w:widowControl w:val="0"/>
        <w:spacing w:after="160"/>
        <w:ind w:firstLine="567"/>
        <w:jc w:val="right"/>
        <w:rPr>
          <w:rFonts w:ascii="GHEA Grapalat" w:hAnsi="GHEA Grapalat"/>
          <w:i/>
          <w:lang w:val="en-US"/>
        </w:rPr>
      </w:pPr>
    </w:p>
    <w:p w:rsidR="003F1C13" w:rsidRDefault="003F1C13" w:rsidP="00B46D58">
      <w:pPr>
        <w:pStyle w:val="BodyText"/>
        <w:widowControl w:val="0"/>
        <w:spacing w:after="160"/>
        <w:ind w:firstLine="567"/>
        <w:jc w:val="right"/>
        <w:rPr>
          <w:rFonts w:ascii="GHEA Grapalat" w:hAnsi="GHEA Grapalat"/>
          <w:i/>
          <w:lang w:val="en-US"/>
        </w:rPr>
      </w:pPr>
    </w:p>
    <w:p w:rsidR="003F1C13" w:rsidRDefault="003F1C13" w:rsidP="00B46D58">
      <w:pPr>
        <w:pStyle w:val="BodyText"/>
        <w:widowControl w:val="0"/>
        <w:spacing w:after="160"/>
        <w:ind w:firstLine="567"/>
        <w:jc w:val="right"/>
        <w:rPr>
          <w:rFonts w:ascii="GHEA Grapalat" w:hAnsi="GHEA Grapalat"/>
          <w:i/>
          <w:lang w:val="en-US"/>
        </w:rPr>
      </w:pPr>
    </w:p>
    <w:p w:rsidR="003F1C13" w:rsidRDefault="003F1C13" w:rsidP="00B46D58">
      <w:pPr>
        <w:pStyle w:val="BodyText"/>
        <w:widowControl w:val="0"/>
        <w:spacing w:after="160"/>
        <w:ind w:firstLine="567"/>
        <w:jc w:val="right"/>
        <w:rPr>
          <w:rFonts w:ascii="GHEA Grapalat" w:hAnsi="GHEA Grapalat"/>
          <w:i/>
          <w:lang w:val="en-US"/>
        </w:rPr>
      </w:pPr>
    </w:p>
    <w:p w:rsidR="003F1C13" w:rsidRDefault="003F1C13" w:rsidP="00B46D58">
      <w:pPr>
        <w:pStyle w:val="BodyText"/>
        <w:widowControl w:val="0"/>
        <w:spacing w:after="160"/>
        <w:ind w:firstLine="567"/>
        <w:jc w:val="right"/>
        <w:rPr>
          <w:rFonts w:ascii="GHEA Grapalat" w:hAnsi="GHEA Grapalat"/>
          <w:i/>
          <w:lang w:val="en-US"/>
        </w:rPr>
      </w:pPr>
    </w:p>
    <w:p w:rsidR="003F1C13" w:rsidRDefault="003F1C13" w:rsidP="00B46D58">
      <w:pPr>
        <w:pStyle w:val="BodyText"/>
        <w:widowControl w:val="0"/>
        <w:spacing w:after="160"/>
        <w:ind w:firstLine="567"/>
        <w:jc w:val="right"/>
        <w:rPr>
          <w:rFonts w:ascii="GHEA Grapalat" w:hAnsi="GHEA Grapalat"/>
          <w:i/>
          <w:lang w:val="en-US"/>
        </w:rPr>
      </w:pPr>
    </w:p>
    <w:p w:rsidR="003F1C13" w:rsidRDefault="003F1C13" w:rsidP="00B46D58">
      <w:pPr>
        <w:pStyle w:val="BodyText"/>
        <w:widowControl w:val="0"/>
        <w:spacing w:after="160"/>
        <w:ind w:firstLine="567"/>
        <w:jc w:val="right"/>
        <w:rPr>
          <w:rFonts w:ascii="GHEA Grapalat" w:hAnsi="GHEA Grapalat"/>
          <w:i/>
          <w:lang w:val="en-US"/>
        </w:rPr>
      </w:pPr>
    </w:p>
    <w:p w:rsidR="003F1C13" w:rsidRDefault="003F1C13" w:rsidP="00B46D58">
      <w:pPr>
        <w:pStyle w:val="BodyText"/>
        <w:widowControl w:val="0"/>
        <w:spacing w:after="160"/>
        <w:ind w:firstLine="567"/>
        <w:jc w:val="right"/>
        <w:rPr>
          <w:rFonts w:ascii="GHEA Grapalat" w:hAnsi="GHEA Grapalat"/>
          <w:i/>
          <w:lang w:val="en-US"/>
        </w:rPr>
      </w:pPr>
    </w:p>
    <w:p w:rsidR="003F1C13" w:rsidRDefault="003F1C13" w:rsidP="00B46D58">
      <w:pPr>
        <w:pStyle w:val="BodyText"/>
        <w:widowControl w:val="0"/>
        <w:spacing w:after="160"/>
        <w:ind w:firstLine="567"/>
        <w:jc w:val="right"/>
        <w:rPr>
          <w:rFonts w:ascii="GHEA Grapalat" w:hAnsi="GHEA Grapalat"/>
          <w:i/>
          <w:lang w:val="en-US"/>
        </w:rPr>
      </w:pPr>
    </w:p>
    <w:p w:rsidR="003F1C13" w:rsidRDefault="003F1C13" w:rsidP="00B46D58">
      <w:pPr>
        <w:pStyle w:val="BodyText"/>
        <w:widowControl w:val="0"/>
        <w:spacing w:after="160"/>
        <w:ind w:firstLine="567"/>
        <w:jc w:val="right"/>
        <w:rPr>
          <w:rFonts w:ascii="GHEA Grapalat" w:hAnsi="GHEA Grapalat"/>
          <w:i/>
          <w:lang w:val="en-US"/>
        </w:rPr>
      </w:pPr>
    </w:p>
    <w:p w:rsidR="003F1C13" w:rsidRDefault="003F1C13" w:rsidP="00B46D58">
      <w:pPr>
        <w:pStyle w:val="BodyText"/>
        <w:widowControl w:val="0"/>
        <w:spacing w:after="160"/>
        <w:ind w:firstLine="567"/>
        <w:jc w:val="right"/>
        <w:rPr>
          <w:rFonts w:ascii="GHEA Grapalat" w:hAnsi="GHEA Grapalat"/>
          <w:i/>
          <w:lang w:val="en-US"/>
        </w:rPr>
      </w:pPr>
    </w:p>
    <w:p w:rsidR="003F1C13" w:rsidRDefault="003F1C13" w:rsidP="00B46D58">
      <w:pPr>
        <w:pStyle w:val="BodyText"/>
        <w:widowControl w:val="0"/>
        <w:spacing w:after="160"/>
        <w:ind w:firstLine="567"/>
        <w:jc w:val="right"/>
        <w:rPr>
          <w:rFonts w:ascii="GHEA Grapalat" w:hAnsi="GHEA Grapalat"/>
          <w:i/>
          <w:lang w:val="en-US"/>
        </w:rPr>
      </w:pPr>
    </w:p>
    <w:p w:rsidR="003F1C13" w:rsidRDefault="003F1C13" w:rsidP="00B46D58">
      <w:pPr>
        <w:pStyle w:val="BodyText"/>
        <w:widowControl w:val="0"/>
        <w:spacing w:after="160"/>
        <w:ind w:firstLine="567"/>
        <w:jc w:val="right"/>
        <w:rPr>
          <w:rFonts w:ascii="GHEA Grapalat" w:hAnsi="GHEA Grapalat"/>
          <w:i/>
          <w:lang w:val="en-US"/>
        </w:rPr>
      </w:pPr>
    </w:p>
    <w:p w:rsidR="003F1C13" w:rsidRDefault="003F1C13" w:rsidP="00B46D58">
      <w:pPr>
        <w:pStyle w:val="BodyText"/>
        <w:widowControl w:val="0"/>
        <w:spacing w:after="160"/>
        <w:ind w:firstLine="567"/>
        <w:jc w:val="right"/>
        <w:rPr>
          <w:rFonts w:ascii="GHEA Grapalat" w:hAnsi="GHEA Grapalat"/>
          <w:i/>
          <w:lang w:val="en-US"/>
        </w:rPr>
      </w:pPr>
    </w:p>
    <w:p w:rsidR="003F1C13" w:rsidRDefault="003F1C13" w:rsidP="00B46D58">
      <w:pPr>
        <w:pStyle w:val="BodyText"/>
        <w:widowControl w:val="0"/>
        <w:spacing w:after="160"/>
        <w:ind w:firstLine="567"/>
        <w:jc w:val="right"/>
        <w:rPr>
          <w:rFonts w:ascii="GHEA Grapalat" w:hAnsi="GHEA Grapalat"/>
          <w:i/>
          <w:lang w:val="en-US"/>
        </w:rPr>
      </w:pPr>
    </w:p>
    <w:p w:rsidR="003F1C13" w:rsidRDefault="003F1C13" w:rsidP="00B46D58">
      <w:pPr>
        <w:pStyle w:val="BodyText"/>
        <w:widowControl w:val="0"/>
        <w:spacing w:after="160"/>
        <w:ind w:firstLine="567"/>
        <w:jc w:val="right"/>
        <w:rPr>
          <w:rFonts w:ascii="GHEA Grapalat" w:hAnsi="GHEA Grapalat"/>
          <w:i/>
          <w:lang w:val="en-US"/>
        </w:rPr>
      </w:pPr>
    </w:p>
    <w:p w:rsidR="003F1C13" w:rsidRDefault="003F1C13" w:rsidP="00B46D58">
      <w:pPr>
        <w:pStyle w:val="BodyText"/>
        <w:widowControl w:val="0"/>
        <w:spacing w:after="160"/>
        <w:ind w:firstLine="567"/>
        <w:jc w:val="right"/>
        <w:rPr>
          <w:rFonts w:ascii="GHEA Grapalat" w:hAnsi="GHEA Grapalat"/>
          <w:i/>
          <w:lang w:val="en-US"/>
        </w:rPr>
      </w:pPr>
    </w:p>
    <w:p w:rsidR="003F1C13" w:rsidRDefault="003F1C13" w:rsidP="00B46D58">
      <w:pPr>
        <w:pStyle w:val="BodyText"/>
        <w:widowControl w:val="0"/>
        <w:spacing w:after="160"/>
        <w:ind w:firstLine="567"/>
        <w:jc w:val="right"/>
        <w:rPr>
          <w:rFonts w:ascii="GHEA Grapalat" w:hAnsi="GHEA Grapalat"/>
          <w:i/>
          <w:lang w:val="en-US"/>
        </w:rPr>
      </w:pPr>
    </w:p>
    <w:p w:rsidR="003F1C13" w:rsidRDefault="003F1C13" w:rsidP="00B46D58">
      <w:pPr>
        <w:pStyle w:val="BodyText"/>
        <w:widowControl w:val="0"/>
        <w:spacing w:after="160"/>
        <w:ind w:firstLine="567"/>
        <w:jc w:val="right"/>
        <w:rPr>
          <w:rFonts w:ascii="GHEA Grapalat" w:hAnsi="GHEA Grapalat"/>
          <w:i/>
          <w:lang w:val="en-US"/>
        </w:rPr>
      </w:pPr>
    </w:p>
    <w:p w:rsidR="003F1C13" w:rsidRDefault="003F1C13" w:rsidP="00B46D58">
      <w:pPr>
        <w:pStyle w:val="BodyText"/>
        <w:widowControl w:val="0"/>
        <w:spacing w:after="160"/>
        <w:ind w:firstLine="567"/>
        <w:jc w:val="right"/>
        <w:rPr>
          <w:rFonts w:ascii="GHEA Grapalat" w:hAnsi="GHEA Grapalat"/>
          <w:i/>
          <w:lang w:val="en-US"/>
        </w:rPr>
      </w:pPr>
    </w:p>
    <w:p w:rsidR="003F1C13" w:rsidRDefault="003F1C13" w:rsidP="00B46D58">
      <w:pPr>
        <w:pStyle w:val="BodyText"/>
        <w:widowControl w:val="0"/>
        <w:spacing w:after="160"/>
        <w:ind w:firstLine="567"/>
        <w:jc w:val="right"/>
        <w:rPr>
          <w:rFonts w:ascii="GHEA Grapalat" w:hAnsi="GHEA Grapalat"/>
          <w:i/>
          <w:lang w:val="en-US"/>
        </w:rPr>
      </w:pPr>
    </w:p>
    <w:p w:rsidR="003F1C13" w:rsidRDefault="003F1C13" w:rsidP="00B46D58">
      <w:pPr>
        <w:pStyle w:val="BodyText"/>
        <w:widowControl w:val="0"/>
        <w:spacing w:after="160"/>
        <w:ind w:firstLine="567"/>
        <w:jc w:val="right"/>
        <w:rPr>
          <w:rFonts w:ascii="GHEA Grapalat" w:hAnsi="GHEA Grapalat"/>
          <w:i/>
          <w:lang w:val="en-US"/>
        </w:rPr>
      </w:pP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rsidR="007F3C6F" w:rsidRPr="00016450" w:rsidRDefault="005D7731" w:rsidP="007F3C6F">
      <w:pPr>
        <w:pStyle w:val="BodyText"/>
        <w:widowControl w:val="0"/>
        <w:spacing w:after="160" w:line="360" w:lineRule="auto"/>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7F3C6F" w:rsidRPr="00BA630D">
        <w:rPr>
          <w:rFonts w:ascii="GHEA Grapalat" w:hAnsi="GHEA Grapalat"/>
          <w:i/>
        </w:rPr>
        <w:t>ЕГС-</w:t>
      </w:r>
      <w:r w:rsidR="007F3C6F" w:rsidRPr="009044F1">
        <w:rPr>
          <w:rFonts w:ascii="GHEA Grapalat" w:hAnsi="GHEA Grapalat"/>
          <w:i/>
        </w:rPr>
        <w:t>BM</w:t>
      </w:r>
      <w:r w:rsidR="007F3C6F">
        <w:rPr>
          <w:rFonts w:ascii="GHEA Grapalat" w:hAnsi="GHEA Grapalat"/>
          <w:i/>
        </w:rPr>
        <w:t>AShDzB</w:t>
      </w:r>
      <w:r w:rsidR="007F3C6F">
        <w:rPr>
          <w:rFonts w:ascii="GHEA Grapalat" w:hAnsi="GHEA Grapalat"/>
          <w:i/>
          <w:lang w:val="en-US"/>
        </w:rPr>
        <w:t>-22/1</w:t>
      </w:r>
      <w:r w:rsidR="001B32D9" w:rsidRPr="001B32D9">
        <w:rPr>
          <w:rFonts w:ascii="GHEA Grapalat" w:hAnsi="GHEA Grapalat" w:cs="Times Armenian"/>
          <w:i/>
        </w:rPr>
        <w:br/>
      </w:r>
      <w:r w:rsidR="007F3C6F">
        <w:rPr>
          <w:rFonts w:ascii="GHEA Grapalat" w:hAnsi="GHEA Grapalat"/>
          <w:i/>
        </w:rPr>
        <w:t xml:space="preserve">№ </w:t>
      </w:r>
      <w:r w:rsidR="007F3C6F" w:rsidRPr="00C90F08">
        <w:rPr>
          <w:rFonts w:ascii="GHEA Grapalat" w:hAnsi="GHEA Grapalat"/>
          <w:i/>
        </w:rPr>
        <w:t xml:space="preserve"> 3</w:t>
      </w:r>
      <w:r w:rsidR="007F3C6F" w:rsidRPr="00515889">
        <w:rPr>
          <w:rFonts w:ascii="GHEA Grapalat" w:hAnsi="GHEA Grapalat"/>
          <w:i/>
        </w:rPr>
        <w:tab/>
      </w:r>
      <w:r w:rsidR="007F3C6F">
        <w:rPr>
          <w:rFonts w:ascii="GHEA Grapalat" w:hAnsi="GHEA Grapalat"/>
          <w:i/>
        </w:rPr>
        <w:t>от</w:t>
      </w:r>
      <w:r w:rsidR="007F3C6F">
        <w:rPr>
          <w:rFonts w:ascii="GHEA Grapalat" w:hAnsi="GHEA Grapalat"/>
          <w:i/>
          <w:lang w:val="en-US"/>
        </w:rPr>
        <w:t xml:space="preserve"> 11</w:t>
      </w:r>
      <w:r w:rsidR="007F3C6F">
        <w:rPr>
          <w:rFonts w:ascii="GHEA Grapalat" w:hAnsi="GHEA Grapalat"/>
          <w:i/>
        </w:rPr>
        <w:t>.</w:t>
      </w:r>
      <w:r w:rsidR="007F3C6F">
        <w:rPr>
          <w:rFonts w:ascii="GHEA Grapalat" w:hAnsi="GHEA Grapalat"/>
          <w:i/>
          <w:lang w:val="en-US"/>
        </w:rPr>
        <w:t>02</w:t>
      </w:r>
      <w:r w:rsidR="007F3C6F" w:rsidRPr="00C90F08">
        <w:rPr>
          <w:rFonts w:ascii="GHEA Grapalat" w:hAnsi="GHEA Grapalat"/>
          <w:i/>
        </w:rPr>
        <w:t>.</w:t>
      </w:r>
      <w:r w:rsidR="007F3C6F">
        <w:rPr>
          <w:rFonts w:ascii="GHEA Grapalat" w:hAnsi="GHEA Grapalat"/>
          <w:i/>
        </w:rPr>
        <w:t>20</w:t>
      </w:r>
      <w:r w:rsidR="007F3C6F" w:rsidRPr="00747A3B">
        <w:rPr>
          <w:rFonts w:ascii="GHEA Grapalat" w:hAnsi="GHEA Grapalat"/>
          <w:i/>
        </w:rPr>
        <w:t>2</w:t>
      </w:r>
      <w:r w:rsidR="007F3C6F">
        <w:rPr>
          <w:rFonts w:ascii="GHEA Grapalat" w:hAnsi="GHEA Grapalat"/>
          <w:i/>
          <w:lang w:val="en-US"/>
        </w:rPr>
        <w:t>2</w:t>
      </w:r>
      <w:r w:rsidR="007F3C6F" w:rsidRPr="00016450">
        <w:rPr>
          <w:rFonts w:ascii="GHEA Grapalat" w:hAnsi="GHEA Grapalat"/>
          <w:i/>
        </w:rPr>
        <w:t>г.</w:t>
      </w:r>
    </w:p>
    <w:p w:rsidR="00096865" w:rsidRPr="009044F1" w:rsidRDefault="00096865" w:rsidP="007F3C6F">
      <w:pPr>
        <w:pStyle w:val="BodyText"/>
        <w:widowControl w:val="0"/>
        <w:spacing w:after="160"/>
        <w:ind w:firstLine="567"/>
        <w:jc w:val="right"/>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9F1F11" w:rsidRPr="002106B9" w:rsidRDefault="009F1F11" w:rsidP="009F1F11">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9F1F11" w:rsidRPr="00016450" w:rsidRDefault="009F1F11" w:rsidP="009F1F11">
      <w:pPr>
        <w:pStyle w:val="BodyText"/>
        <w:widowControl w:val="0"/>
        <w:spacing w:after="160" w:line="360" w:lineRule="auto"/>
        <w:ind w:right="-7"/>
        <w:jc w:val="center"/>
        <w:rPr>
          <w:rFonts w:ascii="GHEA Grapalat" w:hAnsi="GHEA Grapalat"/>
        </w:rPr>
      </w:pPr>
    </w:p>
    <w:p w:rsidR="009F1F11" w:rsidRPr="00016450" w:rsidRDefault="009F1F11" w:rsidP="009F1F11">
      <w:pPr>
        <w:pStyle w:val="BodyText"/>
        <w:widowControl w:val="0"/>
        <w:spacing w:after="160" w:line="360" w:lineRule="auto"/>
        <w:ind w:right="-7"/>
        <w:jc w:val="center"/>
        <w:rPr>
          <w:rFonts w:ascii="GHEA Grapalat" w:hAnsi="GHEA Grapalat" w:cs="Sylfaen"/>
        </w:rPr>
      </w:pPr>
      <w:r>
        <w:rPr>
          <w:rFonts w:ascii="GHEA Grapalat" w:hAnsi="GHEA Grapalat"/>
        </w:rPr>
        <w:t>ПРИГЛАШЕНИ</w:t>
      </w:r>
      <w:r w:rsidRPr="00016450">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9F1F11" w:rsidRDefault="002B32D6" w:rsidP="009F1F11">
      <w:pPr>
        <w:pStyle w:val="BodyTextIndent"/>
        <w:widowControl w:val="0"/>
        <w:spacing w:line="240" w:lineRule="auto"/>
        <w:ind w:firstLine="567"/>
        <w:jc w:val="center"/>
        <w:rPr>
          <w:rFonts w:ascii="GHEA Grapalat" w:hAnsi="GHEA Grapalat"/>
          <w:i w:val="0"/>
          <w:sz w:val="26"/>
          <w:szCs w:val="24"/>
          <w:lang w:val="en-US"/>
        </w:rPr>
      </w:pPr>
      <w:r w:rsidRPr="009F1F11">
        <w:rPr>
          <w:rFonts w:ascii="GHEA Grapalat" w:hAnsi="GHEA Grapalat"/>
          <w:i w:val="0"/>
          <w:sz w:val="26"/>
          <w:szCs w:val="24"/>
        </w:rPr>
        <w:t>НА ОТКРЫТЫЙ КОНКУРС, ОБЪЯВЛЕННЫЙ С ЦЕЛЬЮ ПРИОБРЕТЕНИЯ</w:t>
      </w:r>
    </w:p>
    <w:p w:rsidR="009F1F11" w:rsidRDefault="009F1F11" w:rsidP="009F1F11">
      <w:pPr>
        <w:pStyle w:val="BodyTextIndent"/>
        <w:widowControl w:val="0"/>
        <w:spacing w:line="240" w:lineRule="auto"/>
        <w:ind w:firstLine="567"/>
        <w:jc w:val="center"/>
        <w:rPr>
          <w:rFonts w:ascii="GHEA Grapalat" w:hAnsi="GHEA Grapalat"/>
          <w:sz w:val="26"/>
          <w:lang w:val="en-US"/>
        </w:rPr>
      </w:pPr>
      <w:r w:rsidRPr="009F1F11">
        <w:rPr>
          <w:rFonts w:ascii="GHEA Grapalat" w:hAnsi="GHEA Grapalat"/>
          <w:i w:val="0"/>
          <w:sz w:val="26"/>
          <w:szCs w:val="24"/>
        </w:rPr>
        <w:t>&lt;&lt; работ Реконструкци</w:t>
      </w:r>
      <w:r w:rsidRPr="009F1F11">
        <w:rPr>
          <w:rFonts w:ascii="GHEA Grapalat" w:hAnsi="GHEA Grapalat"/>
          <w:sz w:val="26"/>
          <w:szCs w:val="24"/>
        </w:rPr>
        <w:t>и</w:t>
      </w:r>
      <w:r w:rsidRPr="009F1F11">
        <w:rPr>
          <w:rFonts w:ascii="GHEA Grapalat" w:hAnsi="GHEA Grapalat"/>
          <w:i w:val="0"/>
          <w:sz w:val="26"/>
          <w:szCs w:val="24"/>
        </w:rPr>
        <w:t xml:space="preserve"> автостоянки ЗАО "</w:t>
      </w:r>
      <w:r w:rsidRPr="009F1F11">
        <w:rPr>
          <w:rFonts w:ascii="GHEA Grapalat" w:hAnsi="GHEA Grapalat"/>
          <w:sz w:val="26"/>
          <w:szCs w:val="24"/>
        </w:rPr>
        <w:t>Ергорсвет</w:t>
      </w:r>
      <w:r w:rsidRPr="009F1F11">
        <w:rPr>
          <w:rFonts w:ascii="GHEA Grapalat" w:hAnsi="GHEA Grapalat"/>
          <w:i w:val="0"/>
          <w:sz w:val="26"/>
          <w:szCs w:val="24"/>
        </w:rPr>
        <w:t>"</w:t>
      </w:r>
      <w:r w:rsidRPr="009F1F11">
        <w:rPr>
          <w:rFonts w:ascii="GHEA Grapalat" w:hAnsi="GHEA Grapalat"/>
          <w:sz w:val="26"/>
        </w:rPr>
        <w:t>&gt;&gt;</w:t>
      </w:r>
    </w:p>
    <w:p w:rsidR="009F1F11" w:rsidRPr="002106B9" w:rsidRDefault="002B32D6" w:rsidP="009F1F11">
      <w:pPr>
        <w:pStyle w:val="BodyTextIndent"/>
        <w:widowControl w:val="0"/>
        <w:spacing w:line="240" w:lineRule="auto"/>
        <w:ind w:firstLine="567"/>
        <w:jc w:val="center"/>
        <w:rPr>
          <w:rFonts w:ascii="GHEA Grapalat" w:hAnsi="GHEA Grapalat"/>
          <w:sz w:val="26"/>
        </w:rPr>
      </w:pPr>
      <w:r w:rsidRPr="009F1F11">
        <w:rPr>
          <w:rFonts w:ascii="GHEA Grapalat" w:hAnsi="GHEA Grapalat"/>
          <w:sz w:val="26"/>
        </w:rPr>
        <w:t xml:space="preserve">ДЛЯ НУЖД </w:t>
      </w:r>
      <w:r w:rsidR="009F1F11" w:rsidRPr="002106B9">
        <w:rPr>
          <w:rFonts w:ascii="GHEA Grapalat" w:hAnsi="GHEA Grapalat"/>
          <w:sz w:val="26"/>
        </w:rPr>
        <w:t>ЗАО “Ергорсвет”</w:t>
      </w:r>
    </w:p>
    <w:p w:rsidR="00CE0D95" w:rsidRPr="009044F1" w:rsidRDefault="00CE0D95" w:rsidP="009F1F11">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F44480" w:rsidRPr="00F44480" w:rsidRDefault="00F44480" w:rsidP="00F44480">
      <w:pPr>
        <w:pStyle w:val="BodyTextIndent"/>
        <w:widowControl w:val="0"/>
        <w:spacing w:line="240" w:lineRule="auto"/>
        <w:ind w:firstLine="567"/>
        <w:jc w:val="left"/>
        <w:rPr>
          <w:rFonts w:ascii="GHEA Grapalat" w:hAnsi="GHEA Grapalat"/>
          <w:sz w:val="24"/>
        </w:rPr>
      </w:pPr>
      <w:r w:rsidRPr="00F44480">
        <w:rPr>
          <w:rFonts w:ascii="GHEA Grapalat" w:hAnsi="GHEA Grapalat"/>
          <w:i w:val="0"/>
          <w:sz w:val="24"/>
          <w:szCs w:val="24"/>
        </w:rPr>
        <w:t>ПРИОБРЕТЕНИЕ  работ Реконструкции автостоянки ЗАО "Ергорсвет"</w:t>
      </w:r>
      <w:r>
        <w:rPr>
          <w:rFonts w:ascii="GHEA Grapalat" w:hAnsi="GHEA Grapalat"/>
          <w:i w:val="0"/>
          <w:sz w:val="24"/>
          <w:szCs w:val="24"/>
          <w:lang w:val="en-US"/>
        </w:rPr>
        <w:t xml:space="preserve">  </w:t>
      </w:r>
      <w:r w:rsidR="005D7731" w:rsidRPr="00F44480">
        <w:rPr>
          <w:rFonts w:ascii="GHEA Grapalat" w:hAnsi="GHEA Grapalat"/>
        </w:rPr>
        <w:t>ДЛЯ НУЖД</w:t>
      </w:r>
      <w:r w:rsidR="00EB5576" w:rsidRPr="00EC400D">
        <w:rPr>
          <w:rFonts w:ascii="GHEA Grapalat" w:hAnsi="GHEA Grapalat"/>
        </w:rPr>
        <w:t xml:space="preserve"> </w:t>
      </w:r>
      <w:r w:rsidRPr="00F44480">
        <w:rPr>
          <w:rFonts w:ascii="GHEA Grapalat" w:hAnsi="GHEA Grapalat"/>
          <w:sz w:val="24"/>
        </w:rPr>
        <w:t>ЗАО “Ергорсвет”</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096865" w:rsidRPr="006D2DF7" w:rsidRDefault="00E17B7F" w:rsidP="006F2D35">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F2D35">
        <w:rPr>
          <w:rFonts w:ascii="GHEA Grapalat" w:hAnsi="GHEA Grapalat"/>
          <w:spacing w:val="-6"/>
          <w:lang w:val="en-US"/>
        </w:rPr>
        <w:t xml:space="preserve"> </w:t>
      </w:r>
      <w:r w:rsidR="006F2D35" w:rsidRPr="00BA630D">
        <w:rPr>
          <w:rFonts w:ascii="GHEA Grapalat" w:hAnsi="GHEA Grapalat"/>
          <w:i/>
        </w:rPr>
        <w:t>ЕГС-</w:t>
      </w:r>
      <w:r w:rsidR="006F2D35" w:rsidRPr="009044F1">
        <w:rPr>
          <w:rFonts w:ascii="GHEA Grapalat" w:hAnsi="GHEA Grapalat"/>
          <w:i/>
        </w:rPr>
        <w:t>BM</w:t>
      </w:r>
      <w:r w:rsidR="006F2D35">
        <w:rPr>
          <w:rFonts w:ascii="GHEA Grapalat" w:hAnsi="GHEA Grapalat"/>
          <w:i/>
        </w:rPr>
        <w:t>AShDzB</w:t>
      </w:r>
      <w:r w:rsidR="006F2D35">
        <w:rPr>
          <w:rFonts w:ascii="GHEA Grapalat" w:hAnsi="GHEA Grapalat"/>
          <w:i/>
          <w:lang w:val="en-US"/>
        </w:rPr>
        <w:t>-22/1</w:t>
      </w:r>
      <w:r w:rsidR="006F2D35" w:rsidRPr="006D2DF7">
        <w:rPr>
          <w:rFonts w:ascii="GHEA Grapalat" w:hAnsi="GHEA Grapalat"/>
          <w:spacing w:val="-6"/>
        </w:rPr>
        <w:t xml:space="preserve"> </w:t>
      </w:r>
      <w:r w:rsidR="006F2D35">
        <w:rPr>
          <w:rFonts w:ascii="GHEA Grapalat" w:hAnsi="GHEA Grapalat"/>
          <w:spacing w:val="-6"/>
          <w:lang w:val="en-US"/>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F2D35" w:rsidRPr="00747A3B" w:rsidRDefault="006F2D35" w:rsidP="006F2D35">
      <w:pPr>
        <w:widowControl w:val="0"/>
        <w:spacing w:after="160" w:line="360" w:lineRule="auto"/>
        <w:jc w:val="center"/>
        <w:rPr>
          <w:rFonts w:ascii="GHEA Grapalat" w:hAnsi="GHEA Grapalat"/>
        </w:rPr>
      </w:pPr>
      <w:r w:rsidRPr="00016450">
        <w:rPr>
          <w:rFonts w:ascii="GHEA Grapalat" w:hAnsi="GHEA Grapalat"/>
        </w:rPr>
        <w:t xml:space="preserve">Адрес электронной почты секретаря оценочной комиссии </w:t>
      </w:r>
      <w:r w:rsidRPr="00C90F08">
        <w:rPr>
          <w:rFonts w:ascii="GHEA Grapalat" w:hAnsi="GHEA Grapalat"/>
        </w:rPr>
        <w:t xml:space="preserve">            </w:t>
      </w:r>
    </w:p>
    <w:p w:rsidR="006F2D35" w:rsidRPr="00AA5BD2" w:rsidRDefault="006F2D35" w:rsidP="006F2D35">
      <w:pPr>
        <w:widowControl w:val="0"/>
        <w:spacing w:after="160" w:line="360" w:lineRule="auto"/>
        <w:jc w:val="center"/>
        <w:rPr>
          <w:rFonts w:ascii="GHEA Grapalat" w:hAnsi="GHEA Grapalat"/>
          <w:lang w:val="hy-AM"/>
        </w:rPr>
      </w:pPr>
      <w:r w:rsidRPr="00747A3B">
        <w:rPr>
          <w:rFonts w:ascii="GHEA Grapalat" w:hAnsi="GHEA Grapalat"/>
          <w:lang w:val="en-US"/>
        </w:rPr>
        <w:t>armen-minasyan0@rambler.ru</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EF570B" w:rsidRPr="00F44480">
        <w:rPr>
          <w:rFonts w:ascii="GHEA Grapalat" w:hAnsi="GHEA Grapalat"/>
          <w:i w:val="0"/>
          <w:sz w:val="24"/>
          <w:szCs w:val="24"/>
        </w:rPr>
        <w:t>работ</w:t>
      </w:r>
      <w:r w:rsidR="00EF570B">
        <w:rPr>
          <w:rFonts w:ascii="GHEA Grapalat" w:hAnsi="GHEA Grapalat"/>
          <w:i w:val="0"/>
          <w:sz w:val="24"/>
          <w:szCs w:val="24"/>
          <w:lang w:val="en-US"/>
        </w:rPr>
        <w:t>ы</w:t>
      </w:r>
      <w:r w:rsidR="00EF570B" w:rsidRPr="00F44480">
        <w:rPr>
          <w:rFonts w:ascii="GHEA Grapalat" w:hAnsi="GHEA Grapalat"/>
          <w:i w:val="0"/>
          <w:sz w:val="24"/>
          <w:szCs w:val="24"/>
        </w:rPr>
        <w:t xml:space="preserve"> Реконструкции автостоянки ЗАО "Ергорсвет"</w:t>
      </w:r>
      <w:r w:rsidR="00EF570B">
        <w:rPr>
          <w:rFonts w:ascii="GHEA Grapalat" w:hAnsi="GHEA Grapalat"/>
          <w:i w:val="0"/>
          <w:sz w:val="24"/>
          <w:szCs w:val="24"/>
          <w:lang w:val="en-US"/>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376E49" w:rsidRPr="00376E49">
        <w:rPr>
          <w:rFonts w:ascii="GHEA Grapalat" w:hAnsi="GHEA Grapalat"/>
          <w:sz w:val="26"/>
        </w:rPr>
        <w:t xml:space="preserve"> </w:t>
      </w:r>
      <w:r w:rsidR="00376E49" w:rsidRPr="002106B9">
        <w:rPr>
          <w:rFonts w:ascii="GHEA Grapalat" w:hAnsi="GHEA Grapalat"/>
          <w:sz w:val="26"/>
        </w:rPr>
        <w:t>ЗАО “Ергорсвет”</w:t>
      </w:r>
      <w:r w:rsidRPr="009044F1">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EF570B" w:rsidP="00376E49">
            <w:pPr>
              <w:pStyle w:val="BodyTextIndent2"/>
              <w:widowControl w:val="0"/>
              <w:spacing w:after="120" w:line="240" w:lineRule="auto"/>
              <w:ind w:firstLine="0"/>
              <w:rPr>
                <w:rFonts w:ascii="GHEA Grapalat" w:hAnsi="GHEA Grapalat"/>
                <w:sz w:val="24"/>
                <w:szCs w:val="24"/>
                <w:u w:val="single"/>
                <w:vertAlign w:val="subscript"/>
              </w:rPr>
            </w:pPr>
            <w:r w:rsidRPr="00EF570B">
              <w:rPr>
                <w:rFonts w:ascii="GHEA Grapalat" w:hAnsi="GHEA Grapalat"/>
                <w:sz w:val="24"/>
                <w:szCs w:val="24"/>
              </w:rPr>
              <w:t>Работ</w:t>
            </w:r>
            <w:r w:rsidR="00376E49">
              <w:rPr>
                <w:rFonts w:ascii="GHEA Grapalat" w:hAnsi="GHEA Grapalat"/>
                <w:sz w:val="24"/>
                <w:szCs w:val="24"/>
                <w:lang w:val="en-US"/>
              </w:rPr>
              <w:t>ы</w:t>
            </w:r>
            <w:r w:rsidRPr="00EF570B">
              <w:rPr>
                <w:rFonts w:ascii="GHEA Grapalat" w:hAnsi="GHEA Grapalat"/>
                <w:sz w:val="24"/>
                <w:szCs w:val="24"/>
              </w:rPr>
              <w:t xml:space="preserve"> </w:t>
            </w:r>
            <w:r w:rsidRPr="00F44480">
              <w:rPr>
                <w:rFonts w:ascii="GHEA Grapalat" w:hAnsi="GHEA Grapalat"/>
                <w:sz w:val="24"/>
                <w:szCs w:val="24"/>
              </w:rPr>
              <w:t>Реконструкци</w:t>
            </w:r>
            <w:r w:rsidRPr="00EF570B">
              <w:rPr>
                <w:rFonts w:ascii="GHEA Grapalat" w:hAnsi="GHEA Grapalat"/>
                <w:sz w:val="24"/>
                <w:szCs w:val="24"/>
              </w:rPr>
              <w:t>и</w:t>
            </w:r>
            <w:r w:rsidRPr="00F44480">
              <w:rPr>
                <w:rFonts w:ascii="GHEA Grapalat" w:hAnsi="GHEA Grapalat"/>
                <w:sz w:val="24"/>
                <w:szCs w:val="24"/>
              </w:rPr>
              <w:t xml:space="preserve"> автостоянки ЗАО "</w:t>
            </w:r>
            <w:r w:rsidRPr="00EF570B">
              <w:rPr>
                <w:rFonts w:ascii="GHEA Grapalat" w:hAnsi="GHEA Grapalat"/>
                <w:sz w:val="24"/>
                <w:szCs w:val="24"/>
              </w:rPr>
              <w:t>Ергорсвет</w:t>
            </w:r>
            <w:r w:rsidRPr="00F44480">
              <w:rPr>
                <w:rFonts w:ascii="GHEA Grapalat" w:hAnsi="GHEA Grapalat"/>
                <w:sz w:val="24"/>
                <w:szCs w:val="24"/>
              </w:rPr>
              <w:t>"</w:t>
            </w:r>
            <w:r>
              <w:rPr>
                <w:rFonts w:ascii="GHEA Grapalat" w:hAnsi="GHEA Grapalat"/>
                <w:i/>
                <w:sz w:val="24"/>
                <w:szCs w:val="24"/>
                <w:lang w:val="en-US"/>
              </w:rPr>
              <w:t xml:space="preserve">  </w:t>
            </w:r>
          </w:p>
        </w:tc>
      </w:tr>
    </w:tbl>
    <w:p w:rsidR="00EF570B" w:rsidRDefault="00EF570B" w:rsidP="00B46D58">
      <w:pPr>
        <w:pStyle w:val="BodyTextIndent2"/>
        <w:widowControl w:val="0"/>
        <w:spacing w:after="160" w:line="240" w:lineRule="auto"/>
        <w:ind w:firstLine="567"/>
        <w:rPr>
          <w:rFonts w:ascii="GHEA Grapalat" w:hAnsi="GHEA Grapalat"/>
          <w:sz w:val="24"/>
          <w:szCs w:val="24"/>
          <w:lang w:val="en-US"/>
        </w:rPr>
      </w:pPr>
    </w:p>
    <w:p w:rsidR="00EF570B" w:rsidRPr="00AF4F8A" w:rsidRDefault="00EF570B" w:rsidP="00EF570B">
      <w:pPr>
        <w:pStyle w:val="BodyTextIndent2"/>
        <w:widowControl w:val="0"/>
        <w:spacing w:after="160" w:line="240" w:lineRule="auto"/>
        <w:ind w:firstLine="567"/>
        <w:rPr>
          <w:rFonts w:ascii="GHEA Grapalat" w:hAnsi="GHEA Grapalat"/>
          <w:sz w:val="24"/>
          <w:szCs w:val="24"/>
        </w:rPr>
      </w:pPr>
      <w:r w:rsidRPr="007D79C8">
        <w:rPr>
          <w:rFonts w:ascii="GHEA Grapalat" w:hAnsi="GHEA Grapalat"/>
          <w:b/>
          <w:sz w:val="28"/>
          <w:szCs w:val="24"/>
        </w:rPr>
        <w:t>Закупка осуществляется на основании части 6 статьи 15 Закона РА "О закупках"</w:t>
      </w: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EF570B" w:rsidRPr="00AA5BD2" w:rsidRDefault="00EF570B" w:rsidP="00EF570B">
      <w:pPr>
        <w:pStyle w:val="BodyTextIndent2"/>
        <w:widowControl w:val="0"/>
        <w:tabs>
          <w:tab w:val="left" w:pos="1134"/>
        </w:tabs>
        <w:spacing w:line="240" w:lineRule="auto"/>
        <w:ind w:firstLine="567"/>
        <w:rPr>
          <w:rFonts w:ascii="GHEA Grapalat" w:hAnsi="GHEA Grapalat"/>
          <w:sz w:val="24"/>
          <w:szCs w:val="24"/>
          <w:lang w:val="hy-AM"/>
        </w:rPr>
      </w:pPr>
      <w:r w:rsidRPr="00AA5BD2">
        <w:rPr>
          <w:rFonts w:ascii="GHEA Grapalat" w:hAnsi="GHEA Grapalat"/>
          <w:sz w:val="24"/>
          <w:szCs w:val="24"/>
          <w:lang w:val="hy-AM"/>
        </w:rPr>
        <w:t>1.2.</w:t>
      </w:r>
      <w:r w:rsidRPr="00AA5BD2">
        <w:rPr>
          <w:rFonts w:ascii="GHEA Grapalat" w:hAnsi="GHEA Grapalat"/>
          <w:sz w:val="24"/>
          <w:szCs w:val="24"/>
          <w:lang w:val="hy-AM"/>
        </w:rPr>
        <w:tab/>
      </w:r>
      <w:r w:rsidRPr="00AA5BD2">
        <w:rPr>
          <w:rFonts w:ascii="GHEA Grapalat" w:hAnsi="GHEA Grapalat"/>
          <w:sz w:val="24"/>
          <w:szCs w:val="24"/>
        </w:rPr>
        <w:t xml:space="preserve">В рамках настоящей процедуры </w:t>
      </w:r>
      <w:r>
        <w:rPr>
          <w:rFonts w:ascii="GHEA Grapalat" w:hAnsi="GHEA Grapalat"/>
          <w:sz w:val="24"/>
          <w:szCs w:val="24"/>
        </w:rPr>
        <w:t>предоплат</w:t>
      </w:r>
      <w:r>
        <w:rPr>
          <w:rFonts w:ascii="GHEA Grapalat" w:hAnsi="GHEA Grapalat"/>
          <w:sz w:val="24"/>
          <w:szCs w:val="24"/>
          <w:lang w:val="en-US"/>
        </w:rPr>
        <w:t>a</w:t>
      </w:r>
      <w:r w:rsidRPr="00C90F08">
        <w:rPr>
          <w:rFonts w:ascii="GHEA Grapalat" w:hAnsi="GHEA Grapalat"/>
          <w:sz w:val="24"/>
          <w:szCs w:val="24"/>
        </w:rPr>
        <w:t xml:space="preserve">  не</w:t>
      </w:r>
      <w:r w:rsidRPr="00C7414E">
        <w:rPr>
          <w:rFonts w:ascii="GHEA Grapalat" w:hAnsi="GHEA Grapalat"/>
          <w:sz w:val="24"/>
          <w:szCs w:val="24"/>
        </w:rPr>
        <w:t xml:space="preserve"> </w:t>
      </w:r>
      <w:r w:rsidRPr="00AA5BD2">
        <w:rPr>
          <w:rFonts w:ascii="GHEA Grapalat" w:hAnsi="GHEA Grapalat"/>
          <w:sz w:val="24"/>
          <w:szCs w:val="24"/>
        </w:rPr>
        <w:t>предоставл</w:t>
      </w:r>
      <w:r w:rsidRPr="00C90F08">
        <w:rPr>
          <w:rFonts w:ascii="GHEA Grapalat" w:hAnsi="GHEA Grapalat"/>
          <w:sz w:val="24"/>
          <w:szCs w:val="24"/>
        </w:rPr>
        <w:t>я</w:t>
      </w:r>
      <w:r w:rsidRPr="00BA62C5">
        <w:rPr>
          <w:rFonts w:ascii="GHEA Grapalat" w:hAnsi="GHEA Grapalat"/>
          <w:sz w:val="24"/>
          <w:szCs w:val="24"/>
        </w:rPr>
        <w:t>е</w:t>
      </w:r>
      <w:r w:rsidRPr="00C90F08">
        <w:rPr>
          <w:rFonts w:ascii="GHEA Grapalat" w:hAnsi="GHEA Grapalat"/>
          <w:sz w:val="24"/>
          <w:szCs w:val="24"/>
        </w:rPr>
        <w:t>ться</w:t>
      </w:r>
      <w:r w:rsidRPr="00AA5BD2">
        <w:rPr>
          <w:rFonts w:ascii="GHEA Grapalat" w:hAnsi="GHEA Grapalat"/>
          <w:sz w:val="24"/>
          <w:szCs w:val="24"/>
        </w:rPr>
        <w:t>:</w:t>
      </w:r>
    </w:p>
    <w:p w:rsidR="0085236E" w:rsidRPr="009044F1" w:rsidRDefault="0085236E" w:rsidP="00EF570B">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r w:rsidRPr="009044F1">
        <w:rPr>
          <w:rFonts w:ascii="GHEA Grapalat" w:hAnsi="GHEA Grapalat"/>
        </w:rPr>
        <w:lastRenderedPageBreak/>
        <w:t>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w:t>
      </w:r>
      <w:r w:rsidRPr="009044F1">
        <w:rPr>
          <w:rFonts w:ascii="GHEA Grapalat" w:hAnsi="GHEA Grapalat"/>
          <w:color w:val="000000"/>
        </w:rPr>
        <w:lastRenderedPageBreak/>
        <w:t>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7662A7" w:rsidRDefault="007662A7">
      <w:pPr>
        <w:rPr>
          <w:rFonts w:ascii="GHEA Grapalat" w:hAnsi="GHEA Grapalat"/>
          <w:highlight w:val="yellow"/>
        </w:rPr>
      </w:pPr>
      <w:r>
        <w:rPr>
          <w:rFonts w:ascii="GHEA Grapalat" w:hAnsi="GHEA Grapalat"/>
          <w:highlight w:val="yellow"/>
        </w:rPr>
        <w:br w:type="page"/>
      </w:r>
    </w:p>
    <w:p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lastRenderedPageBreak/>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в срок</w:t>
      </w:r>
      <w:r w:rsidR="00BB67B5" w:rsidRPr="008C6669">
        <w:rPr>
          <w:rFonts w:ascii="GHEA Grapalat" w:hAnsi="GHEA Grapalat"/>
        </w:rPr>
        <w:t>и</w:t>
      </w:r>
      <w:r w:rsidR="002C1D72" w:rsidRPr="008C6669">
        <w:rPr>
          <w:rFonts w:ascii="GHEA Grapalat" w:hAnsi="GHEA Grapalat"/>
        </w:rPr>
        <w:t xml:space="preserve"> и порядке, установленны</w:t>
      </w:r>
      <w:r w:rsidR="00180D64" w:rsidRPr="008C6669">
        <w:rPr>
          <w:rFonts w:ascii="GHEA Grapalat" w:hAnsi="GHEA Grapalat"/>
        </w:rPr>
        <w:t>ми</w:t>
      </w:r>
      <w:r w:rsidR="002C1D72" w:rsidRPr="008C6669">
        <w:rPr>
          <w:rFonts w:ascii="GHEA Grapalat" w:hAnsi="GHEA Grapalat"/>
        </w:rPr>
        <w:t xml:space="preserve"> статьей 35 </w:t>
      </w:r>
      <w:r w:rsidR="00876D7D" w:rsidRPr="008C6669">
        <w:rPr>
          <w:rFonts w:ascii="GHEA Grapalat" w:hAnsi="GHEA Grapalat"/>
        </w:rPr>
        <w:t>З</w:t>
      </w:r>
      <w:r w:rsidR="002C1D72" w:rsidRPr="008C6669">
        <w:rPr>
          <w:rFonts w:ascii="GHEA Grapalat" w:hAnsi="GHEA Grapalat"/>
        </w:rPr>
        <w:t xml:space="preserve">акона, </w:t>
      </w:r>
      <w:r w:rsidR="00466F7A" w:rsidRPr="008C6669">
        <w:rPr>
          <w:rFonts w:ascii="GHEA Grapalat" w:hAnsi="GHEA Grapalat"/>
        </w:rPr>
        <w:t xml:space="preserve">представляет </w:t>
      </w:r>
      <w:r w:rsidR="002C1D72" w:rsidRPr="008C6669">
        <w:rPr>
          <w:rFonts w:ascii="GHEA Grapalat" w:hAnsi="GHEA Grapalat"/>
        </w:rPr>
        <w:t>обеспеч</w:t>
      </w:r>
      <w:r w:rsidR="00466F7A" w:rsidRPr="008C6669">
        <w:rPr>
          <w:rFonts w:ascii="GHEA Grapalat" w:hAnsi="GHEA Grapalat"/>
        </w:rPr>
        <w:t>ение</w:t>
      </w:r>
      <w:r w:rsidR="002C1D72" w:rsidRPr="008C6669">
        <w:rPr>
          <w:rFonts w:ascii="GHEA Grapalat" w:hAnsi="GHEA Grapalat"/>
        </w:rPr>
        <w:t xml:space="preserve"> квалификаци</w:t>
      </w:r>
      <w:r w:rsidR="00466F7A" w:rsidRPr="008C6669">
        <w:rPr>
          <w:rFonts w:ascii="GHEA Grapalat" w:hAnsi="GHEA Grapalat"/>
        </w:rPr>
        <w:t>и</w:t>
      </w:r>
      <w:r w:rsidR="004272E3" w:rsidRPr="008C6669">
        <w:rPr>
          <w:rFonts w:ascii="GHEA Grapalat" w:hAnsi="GHEA Grapalat"/>
        </w:rPr>
        <w:t xml:space="preserve"> </w:t>
      </w:r>
      <w:r w:rsidR="002C1D72" w:rsidRPr="008C6669">
        <w:rPr>
          <w:rFonts w:ascii="GHEA Grapalat" w:hAnsi="GHEA Grapalat"/>
        </w:rPr>
        <w:t xml:space="preserve">в размере </w:t>
      </w:r>
      <w:r w:rsidR="003415DF" w:rsidRPr="003415DF">
        <w:rPr>
          <w:rFonts w:ascii="GHEA Grapalat" w:hAnsi="GHEA Grapalat"/>
          <w:b/>
          <w:lang w:val="en-US"/>
        </w:rPr>
        <w:t>30</w:t>
      </w:r>
      <w:r w:rsidR="004272E3" w:rsidRPr="003415DF">
        <w:rPr>
          <w:rFonts w:ascii="GHEA Grapalat" w:hAnsi="GHEA Grapalat"/>
          <w:b/>
        </w:rPr>
        <w:t xml:space="preserve"> процентов</w:t>
      </w:r>
      <w:r w:rsidR="004272E3" w:rsidRPr="003415DF">
        <w:rPr>
          <w:rFonts w:ascii="GHEA Grapalat" w:hAnsi="GHEA Grapalat"/>
          <w:b/>
          <w:vertAlign w:val="superscript"/>
        </w:rPr>
        <w:t>5</w:t>
      </w:r>
      <w:r w:rsidR="004272E3" w:rsidRPr="008C6669">
        <w:rPr>
          <w:rFonts w:ascii="GHEA Grapalat" w:hAnsi="GHEA Grapalat"/>
          <w:vertAlign w:val="superscript"/>
        </w:rPr>
        <w:t>,1</w:t>
      </w:r>
      <w:r w:rsidR="004272E3" w:rsidRPr="008C6669">
        <w:rPr>
          <w:rFonts w:ascii="GHEA Grapalat" w:hAnsi="GHEA Grapalat"/>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срок вносит обусловленные ими изменения в </w:t>
      </w:r>
      <w:r w:rsidR="00750FFF" w:rsidRPr="00750FFF">
        <w:rPr>
          <w:rFonts w:ascii="GHEA Grapalat" w:hAnsi="GHEA Grapalat"/>
          <w:lang w:val="hy-AM"/>
        </w:rPr>
        <w:lastRenderedPageBreak/>
        <w:t>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Pr="00617032" w:rsidRDefault="00BA4929" w:rsidP="000239B5">
      <w:pPr>
        <w:pStyle w:val="BodyTextIndent2"/>
        <w:widowControl w:val="0"/>
        <w:tabs>
          <w:tab w:val="left" w:pos="1134"/>
        </w:tabs>
        <w:spacing w:after="160" w:line="240" w:lineRule="auto"/>
        <w:ind w:firstLine="567"/>
        <w:contextualSpacing/>
        <w:rPr>
          <w:rFonts w:ascii="GHEA Grapalat" w:hAnsi="GHEA Grapalat"/>
          <w:b/>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617032" w:rsidRPr="002C7467">
        <w:rPr>
          <w:rFonts w:ascii="GHEA Grapalat" w:hAnsi="GHEA Grapalat"/>
          <w:b/>
          <w:sz w:val="24"/>
          <w:szCs w:val="24"/>
        </w:rPr>
        <w:t xml:space="preserve">РА г.Ереван, ул. Бузанда </w:t>
      </w:r>
      <w:r w:rsidR="002F1625">
        <w:rPr>
          <w:rFonts w:ascii="GHEA Grapalat" w:hAnsi="GHEA Grapalat"/>
          <w:b/>
          <w:sz w:val="24"/>
          <w:szCs w:val="24"/>
          <w:lang w:val="en-US"/>
        </w:rPr>
        <w:t>1/4</w:t>
      </w:r>
      <w:r w:rsidR="00617032">
        <w:rPr>
          <w:rFonts w:ascii="GHEA Grapalat" w:hAnsi="GHEA Grapalat"/>
          <w:b/>
          <w:sz w:val="24"/>
          <w:szCs w:val="24"/>
          <w:lang w:val="en-US"/>
        </w:rPr>
        <w:t xml:space="preserve"> </w:t>
      </w:r>
      <w:r>
        <w:rPr>
          <w:rFonts w:ascii="GHEA Grapalat" w:hAnsi="GHEA Grapalat"/>
          <w:sz w:val="24"/>
          <w:szCs w:val="24"/>
        </w:rPr>
        <w:t xml:space="preserve">не позднее, </w:t>
      </w:r>
      <w:r w:rsidRPr="00617032">
        <w:rPr>
          <w:rFonts w:ascii="GHEA Grapalat" w:hAnsi="GHEA Grapalat"/>
          <w:b/>
          <w:sz w:val="24"/>
          <w:szCs w:val="24"/>
        </w:rPr>
        <w:t xml:space="preserve">чем </w:t>
      </w:r>
      <w:r w:rsidR="00617032" w:rsidRPr="00617032">
        <w:rPr>
          <w:rFonts w:ascii="GHEA Grapalat" w:hAnsi="GHEA Grapalat"/>
          <w:b/>
          <w:sz w:val="24"/>
          <w:szCs w:val="24"/>
        </w:rPr>
        <w:t>29.03.2022 года в 11:00.</w:t>
      </w:r>
      <w:r w:rsidRPr="00617032">
        <w:rPr>
          <w:rFonts w:ascii="GHEA Grapalat" w:hAnsi="GHEA Grapalat"/>
          <w:b/>
          <w:sz w:val="24"/>
          <w:szCs w:val="24"/>
        </w:rPr>
        <w:t xml:space="preserve"> </w:t>
      </w:r>
    </w:p>
    <w:p w:rsidR="00BA4929" w:rsidRPr="006259BB" w:rsidRDefault="00BA4929" w:rsidP="000239B5">
      <w:pPr>
        <w:pStyle w:val="BodyTextIndent2"/>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617032" w:rsidRPr="00EB1B19">
        <w:rPr>
          <w:rFonts w:ascii="GHEA Grapalat" w:hAnsi="GHEA Grapalat"/>
          <w:sz w:val="24"/>
          <w:szCs w:val="24"/>
        </w:rPr>
        <w:t>Армен Минасян</w:t>
      </w:r>
      <w:r w:rsidR="00617032">
        <w:rPr>
          <w:rFonts w:ascii="GHEA Grapalat" w:hAnsi="GHEA Grapalat"/>
          <w:sz w:val="24"/>
          <w:szCs w:val="24"/>
          <w:lang w:val="en-US"/>
        </w:rPr>
        <w:t>.</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Pr="005F2114" w:rsidRDefault="007014DE" w:rsidP="008404E2">
      <w:pPr>
        <w:pStyle w:val="norm"/>
        <w:widowControl w:val="0"/>
        <w:tabs>
          <w:tab w:val="left" w:pos="1134"/>
        </w:tabs>
        <w:spacing w:after="160" w:line="240" w:lineRule="auto"/>
        <w:ind w:firstLine="567"/>
        <w:rPr>
          <w:rFonts w:ascii="GHEA Grapalat" w:hAnsi="GHEA Grapalat"/>
          <w:b/>
          <w:sz w:val="24"/>
          <w:szCs w:val="24"/>
        </w:rPr>
      </w:pPr>
      <w:r w:rsidRPr="005F2114">
        <w:rPr>
          <w:rFonts w:ascii="GHEA Grapalat" w:hAnsi="GHEA Grapalat"/>
          <w:b/>
          <w:sz w:val="24"/>
          <w:szCs w:val="24"/>
        </w:rPr>
        <w:t xml:space="preserve">- </w:t>
      </w:r>
      <w:r w:rsidR="00AA0E41" w:rsidRPr="005F2114">
        <w:rPr>
          <w:rFonts w:ascii="GHEA Grapalat" w:hAnsi="GHEA Grapalat"/>
          <w:b/>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5F2114">
        <w:rPr>
          <w:rFonts w:ascii="GHEA Grapalat" w:hAnsi="GHEA Grapalat"/>
          <w:b/>
          <w:sz w:val="24"/>
          <w:szCs w:val="24"/>
        </w:rPr>
        <w:t>;</w:t>
      </w:r>
      <w:r w:rsidR="009D2ED7" w:rsidRPr="005F2114">
        <w:rPr>
          <w:rStyle w:val="FootnoteReference"/>
          <w:rFonts w:ascii="GHEA Grapalat" w:hAnsi="GHEA Grapalat"/>
          <w:b/>
          <w:sz w:val="24"/>
          <w:szCs w:val="24"/>
        </w:rPr>
        <w:footnoteReference w:customMarkFollows="1" w:id="3"/>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w:t>
      </w:r>
      <w:r>
        <w:rPr>
          <w:rFonts w:ascii="GHEA Grapalat" w:hAnsi="GHEA Grapalat" w:cs="Sylfaen"/>
          <w:sz w:val="24"/>
          <w:szCs w:val="24"/>
        </w:rPr>
        <w:lastRenderedPageBreak/>
        <w:t>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r>
        <w:rPr>
          <w:rFonts w:ascii="GHEA Grapalat" w:hAnsi="GHEA Grapalat"/>
          <w:b/>
        </w:rPr>
        <w:br w:type="page"/>
      </w:r>
    </w:p>
    <w:p w:rsidR="00A45946" w:rsidRPr="002E4BC5" w:rsidRDefault="00333B85" w:rsidP="00B46D58">
      <w:pPr>
        <w:widowControl w:val="0"/>
        <w:spacing w:after="160"/>
        <w:jc w:val="center"/>
        <w:rPr>
          <w:rFonts w:ascii="GHEA Grapalat" w:hAnsi="GHEA Grapalat"/>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 xml:space="preserve">на </w:t>
      </w:r>
      <w:r w:rsidR="005F2114" w:rsidRPr="00617032">
        <w:rPr>
          <w:rFonts w:ascii="GHEA Grapalat" w:hAnsi="GHEA Grapalat"/>
          <w:b/>
          <w:sz w:val="24"/>
          <w:szCs w:val="24"/>
        </w:rPr>
        <w:t>29.03.2022 года в 11:00</w:t>
      </w:r>
      <w:r w:rsidR="000E21F2">
        <w:rPr>
          <w:rFonts w:ascii="GHEA Grapalat" w:hAnsi="GHEA Grapalat"/>
          <w:sz w:val="24"/>
          <w:szCs w:val="24"/>
        </w:rPr>
        <w:t>.</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22449" w:rsidRPr="00C90F08">
        <w:rPr>
          <w:rFonts w:ascii="GHEA Grapalat" w:hAnsi="GHEA Grapalat"/>
          <w:i w:val="0"/>
          <w:sz w:val="24"/>
          <w:szCs w:val="24"/>
        </w:rPr>
        <w:t xml:space="preserve">ЦБ </w:t>
      </w:r>
      <w:r w:rsidR="00622449" w:rsidRPr="00016450">
        <w:rPr>
          <w:rFonts w:ascii="GHEA Grapalat" w:hAnsi="GHEA Grapalat"/>
          <w:i w:val="0"/>
          <w:sz w:val="24"/>
          <w:szCs w:val="24"/>
        </w:rPr>
        <w:t xml:space="preserve"> </w:t>
      </w:r>
      <w:r w:rsidR="00622449" w:rsidRPr="00C90F08">
        <w:rPr>
          <w:rFonts w:ascii="GHEA Grapalat" w:hAnsi="GHEA Grapalat"/>
          <w:i w:val="0"/>
          <w:sz w:val="24"/>
          <w:szCs w:val="24"/>
        </w:rPr>
        <w:t>Армении</w:t>
      </w:r>
      <w:r w:rsidR="00622449" w:rsidRPr="00AA5BD2">
        <w:rPr>
          <w:rFonts w:ascii="GHEA Grapalat" w:hAnsi="GHEA Grapalat"/>
          <w:i w:val="0"/>
          <w:sz w:val="24"/>
          <w:szCs w:val="24"/>
        </w:rPr>
        <w:t xml:space="preserve">  </w:t>
      </w:r>
      <w:r w:rsidR="00E13FD9">
        <w:rPr>
          <w:rStyle w:val="FootnoteReference"/>
          <w:rFonts w:ascii="GHEA Grapalat" w:hAnsi="GHEA Grapalat"/>
          <w:i w:val="0"/>
          <w:sz w:val="24"/>
          <w:szCs w:val="24"/>
        </w:rPr>
        <w:footnoteReference w:customMarkFollows="1" w:id="4"/>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w:t>
      </w:r>
      <w:r w:rsidR="00F5168A" w:rsidRPr="00F5168A">
        <w:rPr>
          <w:rFonts w:ascii="GHEA Grapalat" w:hAnsi="GHEA Grapalat"/>
          <w:sz w:val="24"/>
          <w:szCs w:val="24"/>
        </w:rPr>
        <w:lastRenderedPageBreak/>
        <w:t xml:space="preserve">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AB2976" w:rsidRDefault="009B6D58" w:rsidP="00AB2976">
      <w:pPr>
        <w:pStyle w:val="norm"/>
        <w:widowControl w:val="0"/>
        <w:tabs>
          <w:tab w:val="left" w:pos="1134"/>
        </w:tabs>
        <w:spacing w:after="160" w:line="240" w:lineRule="auto"/>
        <w:ind w:firstLine="567"/>
        <w:rPr>
          <w:rFonts w:ascii="GHEA Grapalat" w:hAnsi="GHEA Grapalat"/>
          <w:lang w:val="hy-AM"/>
        </w:rPr>
      </w:pPr>
      <w:r w:rsidRPr="004E675F">
        <w:rPr>
          <w:rFonts w:ascii="GHEA Grapalat" w:hAnsi="GHEA Grapalat"/>
          <w:sz w:val="24"/>
          <w:szCs w:val="24"/>
        </w:rPr>
        <w:t>е.</w:t>
      </w:r>
      <w:r w:rsidR="00C37724" w:rsidRPr="004E675F">
        <w:rPr>
          <w:rFonts w:ascii="GHEA Grapalat" w:hAnsi="GHEA Grapalat"/>
          <w:sz w:val="24"/>
          <w:szCs w:val="24"/>
        </w:rPr>
        <w:tab/>
      </w:r>
      <w:r w:rsidR="00AB2976" w:rsidRPr="004E675F">
        <w:rPr>
          <w:rFonts w:ascii="GHEA Grapalat" w:hAnsi="GHEA Grapalat"/>
        </w:rPr>
        <w:t>если на момент истечения установленного для переговоров окончательного срока представленные присутствующим</w:t>
      </w:r>
      <w:r w:rsidR="00B80C17" w:rsidRPr="004E675F">
        <w:rPr>
          <w:rFonts w:ascii="GHEA Grapalat" w:hAnsi="GHEA Grapalat"/>
        </w:rPr>
        <w:t>и</w:t>
      </w:r>
      <w:r w:rsidR="00AB2976" w:rsidRPr="004E675F">
        <w:rPr>
          <w:rFonts w:ascii="GHEA Grapalat" w:hAnsi="GHEA Grapalat"/>
        </w:rPr>
        <w:t xml:space="preserve">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AB2976" w:rsidRPr="004E675F">
        <w:rPr>
          <w:rFonts w:ascii="GHEA Grapalat" w:hAnsi="GHEA Grapalat"/>
          <w:lang w:val="hy-AM"/>
        </w:rPr>
        <w:t xml:space="preserve"> </w:t>
      </w:r>
      <w:r w:rsidR="00AB2976" w:rsidRPr="004E675F">
        <w:rPr>
          <w:rFonts w:ascii="GHEA Grapalat" w:hAnsi="GHEA Grapalat"/>
        </w:rPr>
        <w:t xml:space="preserve">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w:t>
      </w:r>
      <w:r w:rsidR="00196CE4" w:rsidRPr="004E675F">
        <w:rPr>
          <w:rFonts w:ascii="GHEA Grapalat" w:hAnsi="GHEA Grapalat"/>
        </w:rPr>
        <w:t>выполнения работ</w:t>
      </w:r>
      <w:r w:rsidR="00AB2976" w:rsidRPr="004E675F">
        <w:rPr>
          <w:rFonts w:ascii="GHEA Grapalat" w:hAnsi="GHEA Grapalat"/>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B514E8" w:rsidRPr="00522932" w:rsidRDefault="003572EA" w:rsidP="00AB297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 xml:space="preserve">в момент истечения установленного для переговоров срока, если цены, </w:t>
      </w:r>
      <w:r w:rsidR="00C34AFD" w:rsidRPr="00C34AFD">
        <w:rPr>
          <w:rFonts w:ascii="GHEA Grapalat" w:hAnsi="GHEA Grapalat"/>
          <w:sz w:val="24"/>
          <w:szCs w:val="24"/>
        </w:rPr>
        <w:lastRenderedPageBreak/>
        <w:t>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w:t>
      </w:r>
      <w:r w:rsidRPr="009044F1">
        <w:rPr>
          <w:rFonts w:ascii="GHEA Grapalat" w:hAnsi="GHEA Grapalat"/>
          <w:sz w:val="24"/>
          <w:szCs w:val="24"/>
        </w:rPr>
        <w:lastRenderedPageBreak/>
        <w:t xml:space="preserve">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 xml:space="preserve">то это обстоятельство считается нарушением обязательства, </w:t>
      </w:r>
      <w:r w:rsidRPr="009044F1">
        <w:rPr>
          <w:rFonts w:ascii="GHEA Grapalat" w:hAnsi="GHEA Grapalat"/>
        </w:rPr>
        <w:lastRenderedPageBreak/>
        <w:t>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w:t>
      </w:r>
      <w:r w:rsidRPr="009044F1">
        <w:rPr>
          <w:rFonts w:ascii="GHEA Grapalat" w:hAnsi="GHEA Grapalat"/>
          <w:spacing w:val="-6"/>
          <w:sz w:val="24"/>
          <w:szCs w:val="24"/>
        </w:rPr>
        <w:lastRenderedPageBreak/>
        <w:t>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E1610E">
        <w:rPr>
          <w:rFonts w:ascii="GHEA Grapalat" w:hAnsi="GHEA Grapalat"/>
          <w:sz w:val="24"/>
          <w:szCs w:val="24"/>
          <w:lang w:val="en-US"/>
        </w:rPr>
        <w:t>10</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w:t>
      </w:r>
      <w:r w:rsidRPr="009044F1">
        <w:rPr>
          <w:rFonts w:ascii="GHEA Grapalat" w:hAnsi="GHEA Grapalat"/>
        </w:rPr>
        <w:lastRenderedPageBreak/>
        <w:t>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8A3CE7" w:rsidRPr="002F3A41">
        <w:rPr>
          <w:rFonts w:ascii="GHEA Grapalat" w:hAnsi="GHEA Grapalat"/>
          <w:b/>
        </w:rPr>
        <w:t xml:space="preserve">Размер </w:t>
      </w:r>
      <w:r w:rsidR="002F3A41" w:rsidRPr="002F3A41">
        <w:rPr>
          <w:rFonts w:ascii="GHEA Grapalat" w:hAnsi="GHEA Grapalat"/>
          <w:b/>
        </w:rPr>
        <w:t xml:space="preserve">обеспечения квалификации равен </w:t>
      </w:r>
      <w:r w:rsidR="002F3A41" w:rsidRPr="002F3A41">
        <w:rPr>
          <w:rFonts w:ascii="GHEA Grapalat" w:hAnsi="GHEA Grapalat"/>
          <w:b/>
          <w:lang w:val="en-US"/>
        </w:rPr>
        <w:t>30</w:t>
      </w:r>
      <w:r w:rsidR="008A3CE7" w:rsidRPr="002F3A41">
        <w:rPr>
          <w:rFonts w:ascii="GHEA Grapalat" w:hAnsi="GHEA Grapalat"/>
          <w:b/>
        </w:rPr>
        <w:t xml:space="preserve"> процентам</w:t>
      </w:r>
      <w:r w:rsidR="008A3CE7" w:rsidRPr="003B6812">
        <w:rPr>
          <w:rFonts w:ascii="GHEA Grapalat" w:hAnsi="GHEA Grapalat"/>
        </w:rPr>
        <w:t xml:space="preserve"> ценового предложения отобранного участника.Обеспечение квалификации представляется в виде гарантий, предоставленных банками или страховыми организациями. Причем  обеспечение должно быть действительн</w:t>
      </w:r>
      <w:r w:rsidR="002F3A41">
        <w:rPr>
          <w:rFonts w:ascii="GHEA Grapalat" w:hAnsi="GHEA Grapalat"/>
        </w:rPr>
        <w:t xml:space="preserve">ым как минимум включительно </w:t>
      </w:r>
      <w:r w:rsidR="002F3A41" w:rsidRPr="002F3A41">
        <w:rPr>
          <w:rFonts w:ascii="GHEA Grapalat" w:hAnsi="GHEA Grapalat"/>
          <w:b/>
        </w:rPr>
        <w:t xml:space="preserve">до </w:t>
      </w:r>
      <w:r w:rsidR="002F3A41" w:rsidRPr="002F3A41">
        <w:rPr>
          <w:rFonts w:ascii="GHEA Grapalat" w:hAnsi="GHEA Grapalat"/>
          <w:b/>
          <w:lang w:val="en-US"/>
        </w:rPr>
        <w:t>90</w:t>
      </w:r>
      <w:r w:rsidR="008A3CE7" w:rsidRPr="002F3A41">
        <w:rPr>
          <w:rFonts w:ascii="GHEA Grapalat" w:hAnsi="GHEA Grapalat"/>
          <w:b/>
        </w:rPr>
        <w:t>-го рабочего дня, следующего</w:t>
      </w:r>
      <w:r w:rsidR="008A3CE7" w:rsidRPr="003B6812">
        <w:rPr>
          <w:rFonts w:ascii="GHEA Grapalat" w:hAnsi="GHEA Grapalat"/>
        </w:rPr>
        <w:t xml:space="preserve">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11.1</w:t>
      </w:r>
    </w:p>
    <w:p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E62C19">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Pr="0001217D"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rsidR="0035631F" w:rsidRDefault="00D2548C" w:rsidP="00D2548C">
      <w:pPr>
        <w:widowControl w:val="0"/>
        <w:tabs>
          <w:tab w:val="left" w:pos="1276"/>
        </w:tabs>
        <w:spacing w:after="160"/>
        <w:ind w:firstLine="567"/>
        <w:jc w:val="both"/>
        <w:rPr>
          <w:rFonts w:ascii="GHEA Grapalat" w:hAnsi="GHEA Grapalat"/>
        </w:rPr>
      </w:pPr>
      <w:r w:rsidRPr="00D50B30">
        <w:rPr>
          <w:rFonts w:ascii="GHEA Grapalat" w:hAnsi="GHEA Grapalat" w:cs="Sylfaen"/>
        </w:rPr>
        <w:t xml:space="preserve">Обеспечение квалификации в виде гарантии отобранный участник </w:t>
      </w:r>
      <w:r w:rsidRPr="00D50B30">
        <w:rPr>
          <w:rFonts w:ascii="GHEA Grapalat" w:hAnsi="GHEA Grapalat" w:cs="Sylfaen"/>
        </w:rPr>
        <w:lastRenderedPageBreak/>
        <w:t xml:space="preserve">представляет согласно приложению 4 </w:t>
      </w:r>
      <w:r w:rsidR="00512362" w:rsidRPr="00D50B30">
        <w:rPr>
          <w:rFonts w:ascii="GHEA Grapalat" w:hAnsi="GHEA Grapalat" w:cs="Sylfaen"/>
        </w:rPr>
        <w:t>.</w:t>
      </w:r>
      <w:r w:rsidR="00B71FA8" w:rsidRPr="00D50B30">
        <w:rPr>
          <w:rStyle w:val="FootnoteReference"/>
          <w:rFonts w:ascii="GHEA Grapalat" w:hAnsi="GHEA Grapalat"/>
        </w:rPr>
        <w:footnoteReference w:customMarkFollows="1" w:id="5"/>
        <w:t>12</w:t>
      </w:r>
      <w:r w:rsidR="00A6609C" w:rsidRPr="0027573B">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E66EDF" w:rsidRDefault="00030D40" w:rsidP="00B46D58">
      <w:pPr>
        <w:widowControl w:val="0"/>
        <w:tabs>
          <w:tab w:val="left" w:pos="1276"/>
        </w:tabs>
        <w:spacing w:after="160"/>
        <w:ind w:firstLine="567"/>
        <w:jc w:val="both"/>
        <w:rPr>
          <w:rFonts w:ascii="GHEA Grapalat" w:hAnsi="GHEA Grapalat"/>
          <w:b/>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E66EDF">
        <w:rPr>
          <w:rFonts w:ascii="GHEA Grapalat" w:hAnsi="GHEA Grapalat"/>
          <w:b/>
        </w:rPr>
        <w:t xml:space="preserve">Размер обеспечения договора составляет 10 процентов от цены договора. </w:t>
      </w:r>
      <w:r w:rsidR="001723D6" w:rsidRPr="00E66EDF">
        <w:rPr>
          <w:rFonts w:ascii="GHEA Grapalat" w:hAnsi="GHEA Grapalat"/>
          <w:b/>
        </w:rPr>
        <w:t xml:space="preserve">Обеспечение </w:t>
      </w:r>
      <w:r w:rsidR="00896AAF" w:rsidRPr="00E66EDF">
        <w:rPr>
          <w:rFonts w:ascii="GHEA Grapalat" w:hAnsi="GHEA Grapalat"/>
          <w:b/>
        </w:rPr>
        <w:t>договора</w:t>
      </w:r>
      <w:r w:rsidR="001723D6" w:rsidRPr="00E66EDF">
        <w:rPr>
          <w:rFonts w:ascii="GHEA Grapalat" w:hAnsi="GHEA Grapalat"/>
          <w:b/>
        </w:rPr>
        <w:t xml:space="preserve"> представляется в </w:t>
      </w:r>
      <w:r w:rsidR="005876A3" w:rsidRPr="00E66EDF">
        <w:rPr>
          <w:rFonts w:ascii="GHEA Grapalat" w:hAnsi="GHEA Grapalat"/>
          <w:b/>
        </w:rPr>
        <w:t>виде</w:t>
      </w:r>
      <w:r w:rsidR="001723D6" w:rsidRPr="00E66EDF">
        <w:rPr>
          <w:rFonts w:ascii="GHEA Grapalat" w:hAnsi="GHEA Grapalat"/>
          <w:b/>
        </w:rPr>
        <w:t xml:space="preserve"> банковской гарантии (Приложение 5)</w:t>
      </w:r>
      <w:r w:rsidR="00375E5E" w:rsidRPr="00E66EDF">
        <w:rPr>
          <w:rFonts w:ascii="GHEA Grapalat" w:hAnsi="GHEA Grapalat"/>
          <w:b/>
        </w:rPr>
        <w:t xml:space="preserve"> или наличных денег</w:t>
      </w:r>
      <w:r w:rsidR="00C108EE" w:rsidRPr="00E66EDF">
        <w:rPr>
          <w:rStyle w:val="FootnoteReference"/>
          <w:rFonts w:ascii="GHEA Grapalat" w:hAnsi="GHEA Grapalat"/>
          <w:b/>
        </w:rPr>
        <w:footnoteReference w:customMarkFollows="1" w:id="6"/>
        <w:t>13</w:t>
      </w:r>
      <w:r w:rsidR="00375E5E" w:rsidRPr="00E66EDF">
        <w:rPr>
          <w:rFonts w:ascii="GHEA Grapalat" w:hAnsi="GHEA Grapalat"/>
          <w:b/>
        </w:rPr>
        <w:t>.</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 </w:t>
      </w:r>
    </w:p>
    <w:p w:rsidR="00E969ED" w:rsidRPr="00DC30CC" w:rsidRDefault="00030D40" w:rsidP="00B46D58">
      <w:pPr>
        <w:widowControl w:val="0"/>
        <w:tabs>
          <w:tab w:val="left" w:pos="1276"/>
        </w:tabs>
        <w:spacing w:after="160"/>
        <w:ind w:firstLine="567"/>
        <w:jc w:val="both"/>
        <w:rPr>
          <w:rFonts w:ascii="GHEA Grapalat" w:hAnsi="GHEA Grapalat"/>
        </w:rPr>
      </w:pPr>
      <w:r w:rsidRPr="00A84ADC">
        <w:rPr>
          <w:rFonts w:ascii="GHEA Grapalat" w:hAnsi="GHEA Grapalat"/>
          <w:b/>
        </w:rPr>
        <w:t xml:space="preserve">Обеспечение договора должно быть действительно как минимум включительно до </w:t>
      </w:r>
      <w:r w:rsidR="00F65E20" w:rsidRPr="00A84ADC">
        <w:rPr>
          <w:rFonts w:ascii="GHEA Grapalat" w:hAnsi="GHEA Grapalat"/>
          <w:b/>
        </w:rPr>
        <w:t>90</w:t>
      </w:r>
      <w:r w:rsidRPr="00A84ADC">
        <w:rPr>
          <w:rFonts w:ascii="GHEA Grapalat" w:hAnsi="GHEA Grapalat"/>
          <w:b/>
        </w:rPr>
        <w:t>-го рабочего дня,</w:t>
      </w:r>
      <w:r w:rsidRPr="009044F1">
        <w:rPr>
          <w:rFonts w:ascii="GHEA Grapalat" w:hAnsi="GHEA Grapalat"/>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EB41CD" w:rsidRPr="009044F1" w:rsidRDefault="00096865" w:rsidP="00EB41C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EB41CD" w:rsidRPr="009044F1">
        <w:rPr>
          <w:rFonts w:ascii="GHEA Grapalat" w:hAnsi="GHEA Grapalat"/>
        </w:rPr>
        <w:t>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 xml:space="preserve">с рассмотрением жалобы, не являются административными и регулируются законодательством, </w:t>
      </w:r>
      <w:r w:rsidRPr="009044F1">
        <w:rPr>
          <w:rFonts w:ascii="GHEA Grapalat" w:hAnsi="GHEA Grapalat"/>
        </w:rPr>
        <w:lastRenderedPageBreak/>
        <w:t>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w:t>
      </w:r>
      <w:r w:rsidRPr="009044F1">
        <w:rPr>
          <w:rFonts w:ascii="GHEA Grapalat" w:hAnsi="GHEA Grapalat"/>
        </w:rPr>
        <w:lastRenderedPageBreak/>
        <w:t>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Решения о жалобе принимаются по процедуре, согласно которой </w:t>
      </w:r>
      <w:r w:rsidRPr="009044F1">
        <w:rPr>
          <w:rFonts w:ascii="GHEA Grapalat" w:hAnsi="GHEA Grapalat"/>
        </w:rPr>
        <w:lastRenderedPageBreak/>
        <w:t>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7"/>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1" w:author="Vardan" w:date="2020-06-03T18:32:00Z">
        <w:r w:rsidR="002C0665" w:rsidDel="00C14716">
          <w:rPr>
            <w:rFonts w:ascii="GHEA Grapalat" w:hAnsi="GHEA Grapalat"/>
          </w:rPr>
          <w:delText>,</w:delText>
        </w:r>
      </w:del>
      <w:ins w:id="2"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 xml:space="preserve">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w:t>
      </w:r>
      <w:r w:rsidR="006F2D9C" w:rsidRPr="00FF3E38">
        <w:rPr>
          <w:rFonts w:ascii="GHEA Grapalat" w:hAnsi="GHEA Grapalat"/>
        </w:rPr>
        <w:lastRenderedPageBreak/>
        <w:t>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FootnoteReference"/>
          <w:rFonts w:ascii="GHEA Grapalat" w:hAnsi="GHEA Grapalat"/>
          <w:sz w:val="24"/>
          <w:szCs w:val="24"/>
        </w:rPr>
        <w:footnoteReference w:customMarkFollows="1" w:id="8"/>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6722F4">
        <w:rPr>
          <w:rFonts w:ascii="GHEA Grapalat" w:hAnsi="GHEA Grapalat"/>
          <w:lang w:val="en-US"/>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 xml:space="preserve">нструкции, и в </w:t>
      </w:r>
      <w:r w:rsidRPr="002658C9">
        <w:rPr>
          <w:rFonts w:ascii="GHEA Grapalat" w:hAnsi="GHEA Grapalat"/>
        </w:rPr>
        <w:lastRenderedPageBreak/>
        <w:t>том же виде возвращает подающему их лицу.</w:t>
      </w:r>
    </w:p>
    <w:p w:rsidR="006722F4" w:rsidRDefault="006722F4" w:rsidP="00B46D58">
      <w:pPr>
        <w:pStyle w:val="norm"/>
        <w:widowControl w:val="0"/>
        <w:spacing w:after="160" w:line="240" w:lineRule="auto"/>
        <w:ind w:firstLine="284"/>
        <w:jc w:val="right"/>
        <w:rPr>
          <w:rFonts w:ascii="GHEA Grapalat" w:hAnsi="GHEA Grapalat"/>
          <w:b/>
          <w:sz w:val="24"/>
          <w:szCs w:val="24"/>
          <w:lang w:val="en-US"/>
        </w:rPr>
      </w:pPr>
    </w:p>
    <w:p w:rsidR="006722F4" w:rsidRDefault="006722F4" w:rsidP="00B46D58">
      <w:pPr>
        <w:pStyle w:val="norm"/>
        <w:widowControl w:val="0"/>
        <w:spacing w:after="160" w:line="240" w:lineRule="auto"/>
        <w:ind w:firstLine="284"/>
        <w:jc w:val="right"/>
        <w:rPr>
          <w:rFonts w:ascii="GHEA Grapalat" w:hAnsi="GHEA Grapalat"/>
          <w:b/>
          <w:sz w:val="24"/>
          <w:szCs w:val="24"/>
          <w:lang w:val="en-US"/>
        </w:rPr>
      </w:pPr>
    </w:p>
    <w:p w:rsidR="006722F4" w:rsidRDefault="006722F4" w:rsidP="00B46D58">
      <w:pPr>
        <w:pStyle w:val="norm"/>
        <w:widowControl w:val="0"/>
        <w:spacing w:after="160" w:line="240" w:lineRule="auto"/>
        <w:ind w:firstLine="284"/>
        <w:jc w:val="right"/>
        <w:rPr>
          <w:rFonts w:ascii="GHEA Grapalat" w:hAnsi="GHEA Grapalat"/>
          <w:b/>
          <w:sz w:val="24"/>
          <w:szCs w:val="24"/>
          <w:lang w:val="en-US"/>
        </w:rPr>
      </w:pPr>
    </w:p>
    <w:p w:rsidR="006722F4" w:rsidRDefault="006722F4" w:rsidP="00B46D58">
      <w:pPr>
        <w:pStyle w:val="norm"/>
        <w:widowControl w:val="0"/>
        <w:spacing w:after="160" w:line="240" w:lineRule="auto"/>
        <w:ind w:firstLine="284"/>
        <w:jc w:val="right"/>
        <w:rPr>
          <w:rFonts w:ascii="GHEA Grapalat" w:hAnsi="GHEA Grapalat"/>
          <w:b/>
          <w:sz w:val="24"/>
          <w:szCs w:val="24"/>
          <w:lang w:val="en-US"/>
        </w:rPr>
      </w:pPr>
    </w:p>
    <w:p w:rsidR="006722F4" w:rsidRDefault="006722F4" w:rsidP="00B46D58">
      <w:pPr>
        <w:pStyle w:val="norm"/>
        <w:widowControl w:val="0"/>
        <w:spacing w:after="160" w:line="240" w:lineRule="auto"/>
        <w:ind w:firstLine="284"/>
        <w:jc w:val="right"/>
        <w:rPr>
          <w:rFonts w:ascii="GHEA Grapalat" w:hAnsi="GHEA Grapalat"/>
          <w:b/>
          <w:sz w:val="24"/>
          <w:szCs w:val="24"/>
          <w:lang w:val="en-US"/>
        </w:rPr>
      </w:pPr>
    </w:p>
    <w:p w:rsidR="006722F4" w:rsidRDefault="006722F4" w:rsidP="00B46D58">
      <w:pPr>
        <w:pStyle w:val="norm"/>
        <w:widowControl w:val="0"/>
        <w:spacing w:after="160" w:line="240" w:lineRule="auto"/>
        <w:ind w:firstLine="284"/>
        <w:jc w:val="right"/>
        <w:rPr>
          <w:rFonts w:ascii="GHEA Grapalat" w:hAnsi="GHEA Grapalat"/>
          <w:b/>
          <w:sz w:val="24"/>
          <w:szCs w:val="24"/>
          <w:lang w:val="en-US"/>
        </w:rPr>
      </w:pPr>
    </w:p>
    <w:p w:rsidR="006722F4" w:rsidRDefault="006722F4" w:rsidP="00B46D58">
      <w:pPr>
        <w:pStyle w:val="norm"/>
        <w:widowControl w:val="0"/>
        <w:spacing w:after="160" w:line="240" w:lineRule="auto"/>
        <w:ind w:firstLine="284"/>
        <w:jc w:val="right"/>
        <w:rPr>
          <w:rFonts w:ascii="GHEA Grapalat" w:hAnsi="GHEA Grapalat"/>
          <w:b/>
          <w:sz w:val="24"/>
          <w:szCs w:val="24"/>
          <w:lang w:val="en-US"/>
        </w:rPr>
      </w:pPr>
    </w:p>
    <w:p w:rsidR="006722F4" w:rsidRDefault="006722F4" w:rsidP="00B46D58">
      <w:pPr>
        <w:pStyle w:val="norm"/>
        <w:widowControl w:val="0"/>
        <w:spacing w:after="160" w:line="240" w:lineRule="auto"/>
        <w:ind w:firstLine="284"/>
        <w:jc w:val="right"/>
        <w:rPr>
          <w:rFonts w:ascii="GHEA Grapalat" w:hAnsi="GHEA Grapalat"/>
          <w:b/>
          <w:sz w:val="24"/>
          <w:szCs w:val="24"/>
          <w:lang w:val="en-US"/>
        </w:rPr>
      </w:pPr>
    </w:p>
    <w:p w:rsidR="006722F4" w:rsidRDefault="006722F4" w:rsidP="00B46D58">
      <w:pPr>
        <w:pStyle w:val="norm"/>
        <w:widowControl w:val="0"/>
        <w:spacing w:after="160" w:line="240" w:lineRule="auto"/>
        <w:ind w:firstLine="284"/>
        <w:jc w:val="right"/>
        <w:rPr>
          <w:rFonts w:ascii="GHEA Grapalat" w:hAnsi="GHEA Grapalat"/>
          <w:b/>
          <w:sz w:val="24"/>
          <w:szCs w:val="24"/>
          <w:lang w:val="en-US"/>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722F4" w:rsidRPr="006722F4">
        <w:rPr>
          <w:rFonts w:ascii="GHEA Grapalat" w:hAnsi="GHEA Grapalat"/>
          <w:b/>
          <w:sz w:val="24"/>
          <w:szCs w:val="24"/>
        </w:rPr>
        <w:t>ЕГС-BMAShDzB-22/1</w:t>
      </w:r>
      <w:r w:rsidR="006722F4" w:rsidRPr="006722F4">
        <w:rPr>
          <w:rFonts w:ascii="GHEA Grapalat" w:hAnsi="GHEA Grapalat"/>
          <w:b/>
          <w:sz w:val="24"/>
          <w:szCs w:val="24"/>
        </w:rPr>
        <w:br/>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w:t>
      </w:r>
      <w:r w:rsidR="006722F4" w:rsidRPr="006722F4">
        <w:rPr>
          <w:rFonts w:ascii="GHEA Grapalat" w:hAnsi="GHEA Grapalat"/>
          <w:u w:val="single"/>
        </w:rPr>
        <w:t xml:space="preserve"> </w:t>
      </w:r>
      <w:r w:rsidR="006722F4" w:rsidRPr="00E272DC">
        <w:rPr>
          <w:rFonts w:ascii="GHEA Grapalat" w:hAnsi="GHEA Grapalat"/>
          <w:u w:val="single"/>
        </w:rPr>
        <w:t>ЗАО “Ергорсвет”</w:t>
      </w:r>
      <w:r>
        <w:rPr>
          <w:rFonts w:ascii="GHEA Grapalat" w:hAnsi="GHEA Grapalat"/>
        </w:rPr>
        <w:t>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722F4" w:rsidRPr="006722F4">
        <w:rPr>
          <w:rFonts w:ascii="GHEA Grapalat" w:hAnsi="GHEA Grapalat"/>
          <w:b/>
        </w:rPr>
        <w:t>ЕГС-BMAShDzB-22/1</w:t>
      </w:r>
      <w:r w:rsidR="006722F4" w:rsidRPr="001B32D9">
        <w:rPr>
          <w:rFonts w:ascii="GHEA Grapalat" w:hAnsi="GHEA Grapalat" w:cs="Times Armenian"/>
          <w:i/>
        </w:rPr>
        <w:br/>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6722F4" w:rsidRPr="006722F4">
        <w:rPr>
          <w:rFonts w:ascii="GHEA Grapalat" w:hAnsi="GHEA Grapalat"/>
          <w:b/>
        </w:rPr>
        <w:t>ЕГС-BMAShDzB-22/1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w:t>
      </w:r>
      <w:r w:rsidR="00952531" w:rsidRPr="00063FC7">
        <w:rPr>
          <w:rFonts w:ascii="GHEA Grapalat" w:hAnsi="GHEA Grapalat"/>
        </w:rPr>
        <w:t>представить обеспечение квалификации</w:t>
      </w:r>
      <w:r w:rsidR="00727466" w:rsidRPr="00063FC7">
        <w:rPr>
          <w:rFonts w:ascii="GHEA Grapalat" w:hAnsi="GHEA Grapalat"/>
          <w:vertAlign w:val="superscript"/>
        </w:rPr>
        <w:t>16</w:t>
      </w:r>
      <w:r w:rsidR="00952531" w:rsidRPr="00063FC7">
        <w:rPr>
          <w:rFonts w:ascii="GHEA Grapalat" w:hAnsi="GHEA Grapalat"/>
        </w:rPr>
        <w:t>,</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6722F4" w:rsidRPr="006722F4">
        <w:rPr>
          <w:rFonts w:ascii="GHEA Grapalat" w:hAnsi="GHEA Grapalat"/>
          <w:b/>
        </w:rPr>
        <w:t>ЕГС-BMAShDzB-22/1</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FootnoteReference"/>
          <w:rFonts w:ascii="GHEA Grapalat" w:hAnsi="GHEA Grapalat"/>
          <w:sz w:val="32"/>
          <w:szCs w:val="32"/>
        </w:rPr>
        <w:footnoteReference w:customMarkFollows="1" w:id="9"/>
        <w:t>**</w:t>
      </w:r>
      <w:r w:rsidR="006B3E56" w:rsidRPr="001849D9">
        <w:rPr>
          <w:rFonts w:ascii="GHEA Grapalat" w:hAnsi="GHEA Grapalat"/>
        </w:rPr>
        <w:t xml:space="preserve"> </w:t>
      </w:r>
      <w:r>
        <w:rPr>
          <w:rFonts w:ascii="GHEA Grapalat" w:hAnsi="GHEA Grapalat"/>
        </w:rPr>
        <w:t>.</w:t>
      </w:r>
    </w:p>
    <w:p w:rsidR="006B3E56" w:rsidRDefault="006B3E56" w:rsidP="00B46D58">
      <w:pPr>
        <w:jc w:val="both"/>
        <w:rPr>
          <w:rFonts w:ascii="GHEA Grapalat" w:hAnsi="GHEA Grapalat"/>
        </w:rPr>
      </w:pP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0"/>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6722F4" w:rsidRPr="00374F4A" w:rsidRDefault="006722F4" w:rsidP="006722F4">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6722F4">
        <w:rPr>
          <w:rFonts w:ascii="GHEA Grapalat" w:hAnsi="GHEA Grapalat"/>
          <w:b/>
          <w:sz w:val="24"/>
          <w:szCs w:val="24"/>
        </w:rPr>
        <w:t>ЕГС-BMAShDzB-22/1</w:t>
      </w:r>
      <w:r w:rsidRPr="006722F4">
        <w:rPr>
          <w:rFonts w:ascii="GHEA Grapalat" w:hAnsi="GHEA Grapalat"/>
          <w:b/>
          <w:sz w:val="24"/>
          <w:szCs w:val="24"/>
        </w:rPr>
        <w:br/>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Heading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6722F4" w:rsidRPr="006722F4">
        <w:rPr>
          <w:rFonts w:ascii="GHEA Grapalat" w:hAnsi="GHEA Grapalat"/>
          <w:b/>
        </w:rPr>
        <w:t>ЕГС-BMAShDzB-22/1</w:t>
      </w:r>
      <w:r w:rsidR="006722F4" w:rsidRPr="006722F4">
        <w:rPr>
          <w:rFonts w:ascii="GHEA Grapalat" w:hAnsi="GHEA Grapalat"/>
          <w:b/>
        </w:rPr>
        <w:br/>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D043C1" w:rsidRPr="00206AF8" w:rsidTr="00412165">
        <w:tc>
          <w:tcPr>
            <w:tcW w:w="12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43C1" w:rsidRPr="00C03625" w:rsidRDefault="00D043C1" w:rsidP="00C03625">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Pr="00206AF8">
              <w:rPr>
                <w:rFonts w:ascii="GHEA Grapalat" w:hAnsi="GHEA Grapalat"/>
                <w:b/>
                <w:sz w:val="20"/>
                <w:szCs w:val="20"/>
              </w:rPr>
              <w:t xml:space="preserve"> </w:t>
            </w:r>
            <w:r w:rsidR="00C03625" w:rsidRPr="00DB2996">
              <w:rPr>
                <w:rFonts w:ascii="GHEA Grapalat" w:hAnsi="GHEA Grapalat"/>
                <w:b/>
                <w:sz w:val="20"/>
                <w:szCs w:val="20"/>
              </w:rPr>
              <w:t>приборы и оборудование</w:t>
            </w:r>
          </w:p>
        </w:tc>
      </w:tr>
      <w:tr w:rsidR="00786EB3" w:rsidRPr="00206AF8" w:rsidTr="00412165">
        <w:trPr>
          <w:trHeight w:val="696"/>
        </w:trPr>
        <w:tc>
          <w:tcPr>
            <w:tcW w:w="1242" w:type="dxa"/>
            <w:vMerge/>
            <w:vAlign w:val="center"/>
          </w:tcPr>
          <w:p w:rsidR="00786EB3" w:rsidRPr="00206AF8" w:rsidRDefault="00786EB3" w:rsidP="00FF3F2A">
            <w:pPr>
              <w:widowControl w:val="0"/>
              <w:jc w:val="center"/>
              <w:rPr>
                <w:rFonts w:ascii="GHEA Grapalat" w:hAnsi="GHEA Grapalat"/>
                <w:b/>
                <w:bCs/>
                <w:sz w:val="20"/>
                <w:szCs w:val="20"/>
              </w:rPr>
            </w:pPr>
          </w:p>
        </w:tc>
        <w:tc>
          <w:tcPr>
            <w:tcW w:w="13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412165">
        <w:tc>
          <w:tcPr>
            <w:tcW w:w="12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Heading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Heading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6722F4" w:rsidRDefault="006722F4" w:rsidP="00220899">
      <w:pPr>
        <w:jc w:val="right"/>
        <w:rPr>
          <w:rFonts w:ascii="GHEA Grapalat" w:hAnsi="GHEA Grapalat"/>
          <w:b/>
          <w:lang w:val="en-US"/>
        </w:rPr>
      </w:pPr>
    </w:p>
    <w:p w:rsidR="00220899" w:rsidRDefault="00220899" w:rsidP="00220899">
      <w:pPr>
        <w:jc w:val="right"/>
        <w:rPr>
          <w:rFonts w:ascii="GHEA Grapalat" w:hAnsi="GHEA Grapalat"/>
          <w:b/>
        </w:rPr>
      </w:pPr>
      <w:r w:rsidRPr="002E2C90">
        <w:rPr>
          <w:rFonts w:ascii="GHEA Grapalat" w:hAnsi="GHEA Grapalat"/>
          <w:b/>
        </w:rPr>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rsidR="00220899" w:rsidRPr="00FA6464" w:rsidRDefault="00220899" w:rsidP="00220899">
      <w:pPr>
        <w:jc w:val="right"/>
        <w:rPr>
          <w:rFonts w:ascii="GHEA Grapalat" w:hAnsi="GHEA Grapalat"/>
          <w:b/>
        </w:rPr>
      </w:pPr>
      <w:r w:rsidRPr="001439BD">
        <w:rPr>
          <w:rFonts w:ascii="GHEA Grapalat" w:hAnsi="GHEA Grapalat"/>
          <w:b/>
        </w:rPr>
        <w:t>к Приглашению на открытый конкурс</w:t>
      </w:r>
    </w:p>
    <w:p w:rsidR="00220899" w:rsidRPr="009044F1" w:rsidRDefault="00220899" w:rsidP="0022089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6722F4" w:rsidRPr="006722F4">
        <w:rPr>
          <w:rFonts w:ascii="GHEA Grapalat" w:hAnsi="GHEA Grapalat"/>
          <w:b/>
          <w:sz w:val="24"/>
          <w:szCs w:val="24"/>
        </w:rPr>
        <w:t>ЕГС-BMAShDzB-22/1</w:t>
      </w:r>
    </w:p>
    <w:p w:rsidR="00220899" w:rsidRDefault="00220899" w:rsidP="00220899">
      <w:pPr>
        <w:ind w:left="360" w:hanging="360"/>
        <w:jc w:val="center"/>
        <w:rPr>
          <w:rFonts w:ascii="GHEA Grapalat" w:hAnsi="GHEA Grapalat"/>
          <w:b/>
        </w:rPr>
      </w:pPr>
      <w:r>
        <w:rPr>
          <w:rFonts w:ascii="GHEA Grapalat" w:hAnsi="GHEA Grapalat"/>
          <w:b/>
        </w:rPr>
        <w:t>ФОРМА</w:t>
      </w:r>
    </w:p>
    <w:p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220899">
      <w:pPr>
        <w:ind w:left="360" w:hanging="360"/>
        <w:jc w:val="cente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487"/>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rPr>
          <w:rFonts w:ascii="GHEA Grapalat" w:eastAsia="GHEA Grapalat" w:hAnsi="GHEA Grapalat" w:cs="GHEA Grapalat"/>
        </w:rPr>
      </w:pPr>
    </w:p>
    <w:p w:rsidR="00220899" w:rsidRPr="00FD1EE4" w:rsidRDefault="00220899" w:rsidP="00220899">
      <w:pPr>
        <w:rPr>
          <w:rFonts w:ascii="GHEA Grapalat" w:eastAsia="GHEA Grapalat" w:hAnsi="GHEA Grapalat" w:cs="GHEA Grapalat"/>
        </w:rPr>
      </w:pPr>
    </w:p>
    <w:p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361"/>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220899" w:rsidRPr="00FD1EE4" w:rsidRDefault="00A126A8"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A126A8"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rPr>
      </w:pPr>
    </w:p>
    <w:p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A126A8"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A126A8"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A126A8"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A126A8"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rPr>
          <w:rFonts w:ascii="GHEA Grapalat" w:eastAsia="GHEA Grapalat" w:hAnsi="GHEA Grapalat" w:cs="GHEA Grapalat"/>
          <w:b/>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A126A8"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20899" w:rsidRPr="006B364D" w:rsidRDefault="00A126A8"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A126A8"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A126A8"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0899">
        <w:tc>
          <w:tcPr>
            <w:tcW w:w="9016" w:type="dxa"/>
            <w:gridSpan w:val="2"/>
            <w:vAlign w:val="center"/>
          </w:tcPr>
          <w:p w:rsidR="00220899" w:rsidRPr="00FD1EE4" w:rsidRDefault="00A126A8"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A126A8"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20899" w:rsidRPr="00C843BA" w:rsidRDefault="00A126A8"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A126A8"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A126A8"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220899">
        <w:tc>
          <w:tcPr>
            <w:tcW w:w="9016" w:type="dxa"/>
            <w:gridSpan w:val="2"/>
            <w:vAlign w:val="center"/>
          </w:tcPr>
          <w:p w:rsidR="00220899" w:rsidRPr="00FD1EE4" w:rsidRDefault="00A126A8"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220899">
        <w:tc>
          <w:tcPr>
            <w:tcW w:w="9016" w:type="dxa"/>
            <w:gridSpan w:val="2"/>
            <w:vAlign w:val="center"/>
          </w:tcPr>
          <w:p w:rsidR="00220899" w:rsidRPr="00FD1EE4" w:rsidRDefault="00A126A8"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220899">
        <w:tc>
          <w:tcPr>
            <w:tcW w:w="9016" w:type="dxa"/>
            <w:gridSpan w:val="2"/>
            <w:vAlign w:val="center"/>
          </w:tcPr>
          <w:p w:rsidR="00220899" w:rsidRPr="00FD1EE4" w:rsidRDefault="00A126A8"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220899" w:rsidRPr="00B23852" w:rsidRDefault="00A126A8"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A126A8"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220899" w:rsidRPr="005600B4" w:rsidRDefault="00A126A8"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A126A8"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rPr>
          <w:trHeight w:val="853"/>
        </w:trPr>
        <w:tc>
          <w:tcPr>
            <w:tcW w:w="2835" w:type="dxa"/>
            <w:vMerge w:val="restart"/>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bl>
    <w:p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6722F4">
      <w:pPr>
        <w:pBdr>
          <w:top w:val="nil"/>
          <w:left w:val="nil"/>
          <w:bottom w:val="nil"/>
          <w:right w:val="nil"/>
          <w:between w:val="nil"/>
        </w:pBdr>
        <w:spacing w:before="240"/>
        <w:rPr>
          <w:rFonts w:ascii="GHEA Grapalat" w:eastAsia="GHEA Grapalat" w:hAnsi="GHEA Grapalat" w:cs="GHEA Grapalat"/>
          <w:b/>
          <w:color w:val="000000"/>
        </w:rPr>
      </w:pP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220899" w:rsidRPr="00FD1EE4" w:rsidTr="00220899">
        <w:tc>
          <w:tcPr>
            <w:tcW w:w="9016" w:type="dxa"/>
            <w:shd w:val="clear" w:color="auto" w:fill="DBE5F1" w:themeFill="accent1" w:themeFillTint="33"/>
          </w:tcPr>
          <w:p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220899">
        <w:trPr>
          <w:trHeight w:val="10187"/>
        </w:trPr>
        <w:tc>
          <w:tcPr>
            <w:tcW w:w="9016" w:type="dxa"/>
          </w:tcPr>
          <w:p w:rsidR="00220899" w:rsidRPr="00FD1EE4" w:rsidRDefault="00220899" w:rsidP="00220899">
            <w:pPr>
              <w:rPr>
                <w:rFonts w:ascii="GHEA Grapalat" w:eastAsia="GHEA Grapalat" w:hAnsi="GHEA Grapalat" w:cs="GHEA Grapalat"/>
                <w:b/>
                <w:color w:val="000000"/>
              </w:rPr>
            </w:pPr>
          </w:p>
        </w:tc>
      </w:tr>
    </w:tbl>
    <w:p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rsidR="00220899" w:rsidRDefault="00220899" w:rsidP="00220899">
      <w:pPr>
        <w:rPr>
          <w:rFonts w:ascii="GHEA Grapalat" w:hAnsi="GHEA Grapalat"/>
          <w:b/>
        </w:rPr>
      </w:pPr>
    </w:p>
    <w:p w:rsidR="00220899" w:rsidRDefault="00220899" w:rsidP="00220899">
      <w:pPr>
        <w:rPr>
          <w:rFonts w:ascii="GHEA Grapalat" w:hAnsi="GHEA Grapalat"/>
          <w:b/>
        </w:rPr>
      </w:pPr>
    </w:p>
    <w:p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rsidR="00220899" w:rsidRPr="00490465" w:rsidRDefault="00220899" w:rsidP="00220899">
      <w:pPr>
        <w:spacing w:line="360" w:lineRule="auto"/>
        <w:jc w:val="center"/>
        <w:rPr>
          <w:rFonts w:ascii="GHEA Grapalat" w:hAnsi="GHEA Grapalat"/>
          <w:b/>
          <w:sz w:val="28"/>
          <w:szCs w:val="28"/>
          <w:lang w:val="hy-AM"/>
        </w:rPr>
      </w:pP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092E73" w:rsidRDefault="00220899" w:rsidP="00220899">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lastRenderedPageBreak/>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092E73" w:rsidRDefault="00220899" w:rsidP="00220899">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092E73" w:rsidRDefault="00220899" w:rsidP="00220899">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092E73" w:rsidRDefault="00220899" w:rsidP="00220899">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w:t>
      </w:r>
      <w:r w:rsidRPr="00092E73">
        <w:rPr>
          <w:rFonts w:ascii="GHEA Grapalat" w:hAnsi="GHEA Grapalat"/>
        </w:rPr>
        <w:lastRenderedPageBreak/>
        <w:t>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092E73" w:rsidRDefault="00220899" w:rsidP="002208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092E73">
        <w:rPr>
          <w:rFonts w:ascii="GHEA Grapalat" w:hAnsi="GHEA Grapalat"/>
        </w:rPr>
        <w:lastRenderedPageBreak/>
        <w:t>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w:t>
      </w:r>
      <w:r w:rsidRPr="00092E73">
        <w:rPr>
          <w:rFonts w:ascii="GHEA Grapalat" w:hAnsi="GHEA Grapalat"/>
        </w:rPr>
        <w:lastRenderedPageBreak/>
        <w:t>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220899" w:rsidRPr="00092E73" w:rsidRDefault="00220899" w:rsidP="00220899">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rsidR="00220899" w:rsidRDefault="00220899" w:rsidP="00220899">
      <w:pPr>
        <w:contextualSpacing/>
        <w:jc w:val="both"/>
        <w:rPr>
          <w:rFonts w:ascii="GHEA Grapalat" w:hAnsi="GHEA Grapalat"/>
          <w:sz w:val="28"/>
          <w:szCs w:val="28"/>
        </w:rPr>
      </w:pPr>
    </w:p>
    <w:p w:rsidR="00220899" w:rsidRDefault="00220899" w:rsidP="00220899">
      <w:pPr>
        <w:contextualSpacing/>
        <w:jc w:val="both"/>
        <w:rPr>
          <w:rFonts w:ascii="GHEA Grapalat" w:hAnsi="GHEA Grapalat"/>
          <w:sz w:val="28"/>
          <w:szCs w:val="28"/>
        </w:rPr>
      </w:pPr>
    </w:p>
    <w:p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 в случае, если Приложение № 1 к настоящему</w:t>
      </w:r>
      <w:r w:rsidRPr="009E5671">
        <w:rPr>
          <w:rFonts w:ascii="GHEA Grapalat" w:hAnsi="GHEA Grapalat"/>
          <w:i/>
          <w:sz w:val="20"/>
          <w:szCs w:val="20"/>
        </w:rPr>
        <w:t xml:space="preserve">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6722F4">
      <w:pPr>
        <w:pStyle w:val="BodyTextIndent3"/>
        <w:widowControl w:val="0"/>
        <w:spacing w:after="160" w:line="240" w:lineRule="auto"/>
        <w:jc w:val="right"/>
        <w:rPr>
          <w:rFonts w:ascii="GHEA Grapalat" w:hAnsi="GHEA Grapalat"/>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722F4" w:rsidRPr="006722F4">
        <w:rPr>
          <w:rFonts w:ascii="GHEA Grapalat" w:hAnsi="GHEA Grapalat"/>
          <w:b/>
          <w:sz w:val="24"/>
          <w:szCs w:val="24"/>
        </w:rPr>
        <w:t>ЕГС-BMAShDzB-22/1</w:t>
      </w: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722F4" w:rsidRPr="006722F4">
        <w:rPr>
          <w:rFonts w:ascii="GHEA Grapalat" w:hAnsi="GHEA Grapalat"/>
          <w:b/>
        </w:rPr>
        <w:t>ЕГС-BMAShDzB-22/1</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6722F4" w:rsidRPr="006722F4">
        <w:rPr>
          <w:rFonts w:ascii="GHEA Grapalat" w:hAnsi="GHEA Grapalat"/>
          <w:b/>
        </w:rPr>
        <w:t>ЕГС-BMAShDzB-22/1</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21A31"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21A31">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w:t>
      </w:r>
      <w:r w:rsidR="00E004B7" w:rsidRPr="00B21A31">
        <w:rPr>
          <w:rFonts w:ascii="GHEA Grapalat" w:eastAsiaTheme="minorHAnsi" w:hAnsi="GHEA Grapalat" w:cstheme="minorBidi"/>
          <w:sz w:val="18"/>
          <w:szCs w:val="18"/>
        </w:rPr>
        <w:t xml:space="preserve">выдающего гарантию </w:t>
      </w:r>
      <w:r w:rsidRPr="00B21A31">
        <w:rPr>
          <w:rFonts w:ascii="GHEA Grapalat" w:eastAsiaTheme="minorHAnsi" w:hAnsi="GHEA Grapalat" w:cstheme="minorBidi"/>
          <w:sz w:val="18"/>
          <w:szCs w:val="18"/>
        </w:rPr>
        <w:t xml:space="preserve">банка </w:t>
      </w:r>
      <w:r w:rsidR="00E004B7" w:rsidRPr="00B21A31">
        <w:rPr>
          <w:rFonts w:ascii="GHEA Grapalat" w:eastAsiaTheme="minorHAnsi" w:hAnsi="GHEA Grapalat" w:cstheme="minorBidi"/>
          <w:sz w:val="18"/>
          <w:szCs w:val="18"/>
        </w:rPr>
        <w:t>или страховой организации</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3859" w:rsidRPr="00886AE6" w:rsidRDefault="004A3859" w:rsidP="004A3859">
      <w:pPr>
        <w:pStyle w:val="NormalWeb"/>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4A3859" w:rsidRPr="00886AE6" w:rsidRDefault="004A3859" w:rsidP="004A3859">
      <w:pPr>
        <w:pStyle w:val="NormalWeb"/>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sz w:val="18"/>
          <w:szCs w:val="18"/>
        </w:rPr>
        <w:t>номер заключаемого договара</w:t>
      </w:r>
    </w:p>
    <w:p w:rsidR="004A3859" w:rsidRPr="00886AE6" w:rsidRDefault="004A3859" w:rsidP="004A3859">
      <w:pPr>
        <w:pStyle w:val="NormalWeb"/>
        <w:shd w:val="clear" w:color="auto" w:fill="FFFFFF"/>
        <w:ind w:firstLine="374"/>
        <w:contextualSpacing/>
        <w:jc w:val="both"/>
        <w:rPr>
          <w:rFonts w:ascii="GHEA Grapalat" w:eastAsiaTheme="minorHAnsi" w:hAnsi="GHEA Grapalat" w:cstheme="minorBidi"/>
        </w:rPr>
      </w:pPr>
    </w:p>
    <w:p w:rsidR="004A3859" w:rsidRPr="00886AE6" w:rsidRDefault="004A3859" w:rsidP="004A3859">
      <w:pPr>
        <w:pStyle w:val="NormalWeb"/>
        <w:shd w:val="clear" w:color="auto" w:fill="FFFFFF"/>
        <w:contextualSpacing/>
        <w:jc w:val="both"/>
        <w:rPr>
          <w:rFonts w:ascii="GHEA Grapalat" w:eastAsiaTheme="minorHAnsi" w:hAnsi="GHEA Grapalat" w:cstheme="minorBidi"/>
          <w:lang w:val="hy-AM"/>
        </w:rPr>
      </w:pPr>
      <w:r w:rsidRPr="00886AE6">
        <w:rPr>
          <w:rFonts w:ascii="GHEA Grapalat" w:eastAsiaTheme="minorHAnsi" w:hAnsi="GHEA Grapalat" w:cstheme="minorBidi"/>
        </w:rPr>
        <w:t xml:space="preserve">и  действует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в</w:t>
      </w:r>
      <w:r w:rsidRPr="00886AE6">
        <w:rPr>
          <w:rFonts w:ascii="GHEA Grapalat" w:hAnsi="GHEA Grapalat"/>
        </w:rPr>
        <w:t>ключительно</w:t>
      </w:r>
      <w:r w:rsidRPr="00886AE6">
        <w:rPr>
          <w:rFonts w:ascii="GHEA Grapalat" w:eastAsiaTheme="minorHAnsi" w:hAnsi="GHEA Grapalat" w:cstheme="minorBidi"/>
        </w:rPr>
        <w:t xml:space="preserve">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девяностого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рабочего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дня</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следующего за днем </w:t>
      </w:r>
    </w:p>
    <w:p w:rsidR="004A3859" w:rsidRPr="00886AE6" w:rsidRDefault="004A3859" w:rsidP="004A3859">
      <w:pPr>
        <w:pStyle w:val="NormalWeb"/>
        <w:shd w:val="clear" w:color="auto" w:fill="FFFFFF"/>
        <w:contextualSpacing/>
        <w:jc w:val="both"/>
        <w:rPr>
          <w:rFonts w:ascii="GHEA Grapalat" w:eastAsiaTheme="minorHAnsi" w:hAnsi="GHEA Grapalat" w:cstheme="minorBidi"/>
          <w:sz w:val="18"/>
          <w:szCs w:val="18"/>
          <w:lang w:val="hy-AM"/>
        </w:rPr>
      </w:pPr>
    </w:p>
    <w:p w:rsidR="004A3859" w:rsidRPr="00886AE6" w:rsidRDefault="004A3859" w:rsidP="004A3859">
      <w:pPr>
        <w:pStyle w:val="NormalWeb"/>
        <w:shd w:val="clear" w:color="auto" w:fill="FFFFFF"/>
        <w:contextualSpacing/>
        <w:jc w:val="center"/>
        <w:rPr>
          <w:rFonts w:eastAsiaTheme="minorHAnsi" w:cstheme="minorBidi"/>
        </w:rPr>
      </w:pP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rPr>
        <w:t xml:space="preserve"> </w:t>
      </w:r>
      <w:r w:rsidRPr="00886AE6">
        <w:rPr>
          <w:rFonts w:eastAsiaTheme="minorHAnsi" w:cstheme="minorBidi"/>
          <w:lang w:val="hy-AM"/>
        </w:rPr>
        <w:t>.</w:t>
      </w:r>
      <w:r w:rsidRPr="00886AE6">
        <w:rPr>
          <w:rFonts w:eastAsiaTheme="minorHAnsi" w:cstheme="minorBidi"/>
        </w:rPr>
        <w:t xml:space="preserve">           </w:t>
      </w:r>
      <w:r w:rsidRPr="00886AE6">
        <w:rPr>
          <w:rFonts w:ascii="GHEA Grapalat" w:eastAsiaTheme="minorHAnsi" w:hAnsi="GHEA Grapalat" w:cstheme="minorBidi"/>
          <w:sz w:val="16"/>
          <w:szCs w:val="16"/>
        </w:rPr>
        <w:t xml:space="preserve"> крайн</w:t>
      </w:r>
      <w:r w:rsidR="005502DE">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r w:rsidRPr="00886AE6">
        <w:rPr>
          <w:rFonts w:ascii="GHEA Grapalat" w:eastAsiaTheme="minorHAnsi" w:hAnsi="GHEA Grapalat" w:cstheme="minorBidi"/>
          <w:sz w:val="16"/>
          <w:szCs w:val="16"/>
        </w:rPr>
        <w:t xml:space="preserve">ый </w:t>
      </w:r>
      <w:r w:rsidRPr="00886AE6">
        <w:rPr>
          <w:rFonts w:ascii="GHEA Grapalat" w:eastAsiaTheme="minorHAnsi" w:hAnsi="GHEA Grapalat" w:cstheme="minorBidi"/>
          <w:sz w:val="16"/>
          <w:szCs w:val="16"/>
          <w:lang w:val="hy-AM"/>
        </w:rPr>
        <w:t>заключаемым договором</w:t>
      </w:r>
    </w:p>
    <w:p w:rsidR="004A3859" w:rsidRPr="00886AE6" w:rsidRDefault="004A3859" w:rsidP="004A3859">
      <w:pPr>
        <w:pStyle w:val="NormalWeb"/>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В день предоставления гарантии лицо, выдающее гарантию, с официального адреса</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электронной почты высылает воспроизведенный (отсканированный) с </w:t>
      </w:r>
      <w:r w:rsidRPr="00886AE6">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886AE6">
        <w:rPr>
          <w:rFonts w:ascii="GHEA Grapalat" w:eastAsiaTheme="minorHAnsi" w:hAnsi="GHEA Grapalat" w:cstheme="minorBidi"/>
          <w:lang w:val="hy-AM"/>
        </w:rPr>
        <w:t>.</w:t>
      </w:r>
      <w:r w:rsidRPr="00886AE6">
        <w:rPr>
          <w:rFonts w:ascii="GHEA Grapalat" w:eastAsiaTheme="minorHAnsi" w:hAnsi="GHEA Grapalat" w:cstheme="minorBidi"/>
        </w:rPr>
        <w:t xml:space="preserve"> </w:t>
      </w:r>
    </w:p>
    <w:p w:rsidR="004A3859" w:rsidRPr="00EF6EB4" w:rsidRDefault="004A3859" w:rsidP="004A3859">
      <w:pPr>
        <w:pStyle w:val="NormalWeb"/>
        <w:shd w:val="clear" w:color="auto" w:fill="FFFFFF"/>
        <w:contextualSpacing/>
        <w:jc w:val="both"/>
        <w:rPr>
          <w:rFonts w:ascii="GHEA Grapalat" w:eastAsiaTheme="minorHAnsi" w:hAnsi="GHEA Grapalat" w:cstheme="minorBidi"/>
          <w:color w:val="FF000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A21DA8" w:rsidRDefault="00A21DA8">
      <w:pPr>
        <w:rPr>
          <w:ins w:id="4" w:author="Vardan" w:date="2020-06-03T18:36:00Z"/>
          <w:rFonts w:ascii="GHEA Grapalat" w:hAnsi="GHEA Grapalat"/>
          <w:i/>
          <w:sz w:val="22"/>
          <w:szCs w:val="22"/>
        </w:rPr>
      </w:pPr>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5BEC" w:rsidRPr="002E4BC5">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6722F4" w:rsidRPr="006722F4">
        <w:rPr>
          <w:rFonts w:ascii="GHEA Grapalat" w:hAnsi="GHEA Grapalat"/>
          <w:b/>
        </w:rPr>
        <w:t>ЕГС-BMAShDzB-22/1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722F4"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p>
    <w:p w:rsidR="003D2FE2" w:rsidRPr="006722F4" w:rsidRDefault="003D2FE2" w:rsidP="003D2FE2">
      <w:pPr>
        <w:widowControl w:val="0"/>
        <w:jc w:val="both"/>
        <w:rPr>
          <w:rFonts w:ascii="GHEA Grapalat" w:hAnsi="GHEA Grapalat" w:cs="GHEA Grapalat"/>
          <w:sz w:val="22"/>
          <w:szCs w:val="22"/>
          <w:lang w:val="en-US"/>
        </w:rPr>
      </w:pPr>
      <w:r w:rsidRPr="00B138F3">
        <w:rPr>
          <w:rFonts w:ascii="GHEA Grapalat" w:hAnsi="GHEA Grapalat"/>
          <w:sz w:val="22"/>
          <w:szCs w:val="22"/>
        </w:rPr>
        <w:t xml:space="preserve">процедуре закупок под кодом </w:t>
      </w:r>
      <w:r w:rsidR="006722F4" w:rsidRPr="006722F4">
        <w:rPr>
          <w:rFonts w:ascii="GHEA Grapalat" w:hAnsi="GHEA Grapalat"/>
          <w:b/>
        </w:rPr>
        <w:t>ЕГС-BMAShDzB-22/1</w:t>
      </w:r>
      <w:r w:rsidR="006722F4">
        <w:rPr>
          <w:rFonts w:ascii="GHEA Grapalat" w:hAnsi="GHEA Grapalat"/>
          <w:b/>
          <w:lang w:val="en-US"/>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w:t>
      </w:r>
      <w:r w:rsidRPr="00B138F3">
        <w:rPr>
          <w:rFonts w:ascii="GHEA Grapalat" w:hAnsi="GHEA Grapalat"/>
          <w:sz w:val="22"/>
          <w:szCs w:val="22"/>
        </w:rPr>
        <w:lastRenderedPageBreak/>
        <w:t xml:space="preserve">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w:t>
      </w:r>
      <w:r w:rsidRPr="00B138F3">
        <w:rPr>
          <w:rFonts w:ascii="GHEA Grapalat" w:hAnsi="GHEA Grapalat"/>
          <w:sz w:val="22"/>
          <w:szCs w:val="22"/>
        </w:rPr>
        <w:lastRenderedPageBreak/>
        <w:t>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722F4" w:rsidRPr="00B138F3" w:rsidTr="008848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22F4" w:rsidRPr="00B138F3" w:rsidRDefault="006722F4" w:rsidP="008848E1">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722F4" w:rsidRPr="00B138F3" w:rsidTr="008848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22F4" w:rsidRPr="00B138F3" w:rsidRDefault="006722F4" w:rsidP="008848E1">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722F4" w:rsidRPr="00B138F3" w:rsidTr="008848E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22F4" w:rsidRPr="00B138F3" w:rsidRDefault="006722F4" w:rsidP="008848E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722F4" w:rsidRPr="00B138F3" w:rsidTr="008848E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22F4" w:rsidRPr="00B138F3" w:rsidRDefault="006722F4" w:rsidP="008848E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722F4" w:rsidRPr="00B138F3" w:rsidTr="008848E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22F4" w:rsidRPr="00B138F3" w:rsidRDefault="006722F4" w:rsidP="008848E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722F4" w:rsidRPr="00B138F3" w:rsidTr="008848E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22F4" w:rsidRPr="00B138F3" w:rsidRDefault="006722F4" w:rsidP="008848E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722F4" w:rsidRPr="00B138F3" w:rsidTr="008848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22F4" w:rsidRPr="00B138F3" w:rsidRDefault="006722F4" w:rsidP="008848E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722F4" w:rsidRPr="00B138F3" w:rsidTr="008848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22F4" w:rsidRPr="00B138F3" w:rsidRDefault="006722F4" w:rsidP="008848E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722F4" w:rsidRPr="00201A0E" w:rsidTr="008848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22F4" w:rsidRPr="00201A0E" w:rsidRDefault="006722F4" w:rsidP="008848E1">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6722F4" w:rsidRPr="00201A0E" w:rsidTr="008848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22F4" w:rsidRPr="00201A0E" w:rsidRDefault="006722F4" w:rsidP="008848E1">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6722F4" w:rsidRPr="00201A0E" w:rsidTr="008848E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22F4" w:rsidRPr="00201A0E" w:rsidRDefault="006722F4" w:rsidP="008848E1">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6722F4" w:rsidRPr="00201A0E" w:rsidTr="008848E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22F4" w:rsidRPr="00201A0E" w:rsidRDefault="006722F4" w:rsidP="008848E1">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6722F4" w:rsidRPr="00201A0E" w:rsidTr="008848E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22F4" w:rsidRPr="00201A0E" w:rsidRDefault="006722F4" w:rsidP="008848E1">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6722F4" w:rsidRPr="00B138F3" w:rsidTr="008848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22F4" w:rsidRPr="00B138F3" w:rsidRDefault="006722F4" w:rsidP="008848E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722F4" w:rsidRPr="00B138F3" w:rsidTr="008848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22F4" w:rsidRPr="00B138F3" w:rsidRDefault="006722F4" w:rsidP="008848E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722F4" w:rsidRPr="00B138F3" w:rsidTr="008848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22F4" w:rsidRPr="00B138F3" w:rsidRDefault="006722F4" w:rsidP="008848E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722F4" w:rsidRPr="00B138F3" w:rsidTr="008848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22F4" w:rsidRPr="00B138F3" w:rsidRDefault="006722F4" w:rsidP="008848E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722F4" w:rsidRPr="00B138F3" w:rsidTr="008848E1">
        <w:trPr>
          <w:trHeight w:val="424"/>
        </w:trPr>
        <w:tc>
          <w:tcPr>
            <w:tcW w:w="10980" w:type="dxa"/>
            <w:gridSpan w:val="2"/>
            <w:tcBorders>
              <w:top w:val="single" w:sz="4" w:space="0" w:color="auto"/>
              <w:left w:val="single" w:sz="4" w:space="0" w:color="auto"/>
              <w:right w:val="single" w:sz="4" w:space="0" w:color="000000"/>
            </w:tcBorders>
            <w:noWrap/>
            <w:vAlign w:val="bottom"/>
          </w:tcPr>
          <w:p w:rsidR="006722F4" w:rsidRPr="00B138F3" w:rsidRDefault="006722F4" w:rsidP="008848E1">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722F4" w:rsidRPr="00B138F3" w:rsidTr="008848E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22F4" w:rsidRPr="00B138F3" w:rsidRDefault="006722F4" w:rsidP="008848E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722F4" w:rsidRPr="00B138F3" w:rsidTr="008848E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22F4" w:rsidRPr="00B138F3" w:rsidRDefault="006722F4" w:rsidP="008848E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722F4" w:rsidRPr="00B138F3" w:rsidTr="008848E1">
        <w:trPr>
          <w:trHeight w:val="2194"/>
        </w:trPr>
        <w:tc>
          <w:tcPr>
            <w:tcW w:w="5616" w:type="dxa"/>
            <w:tcBorders>
              <w:top w:val="nil"/>
              <w:left w:val="single" w:sz="4" w:space="0" w:color="auto"/>
              <w:bottom w:val="single" w:sz="4" w:space="0" w:color="auto"/>
              <w:right w:val="single" w:sz="4" w:space="0" w:color="auto"/>
            </w:tcBorders>
            <w:noWrap/>
            <w:vAlign w:val="bottom"/>
          </w:tcPr>
          <w:p w:rsidR="006722F4" w:rsidRPr="00B138F3" w:rsidRDefault="006722F4" w:rsidP="008848E1">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6722F4" w:rsidRPr="00B138F3" w:rsidRDefault="006722F4" w:rsidP="008848E1">
            <w:pPr>
              <w:widowControl w:val="0"/>
              <w:spacing w:after="160"/>
              <w:rPr>
                <w:rFonts w:ascii="GHEA Grapalat" w:hAnsi="GHEA Grapalat" w:cs="Sylfaen"/>
              </w:rPr>
            </w:pPr>
          </w:p>
          <w:p w:rsidR="006722F4" w:rsidRPr="00B138F3" w:rsidRDefault="006722F4" w:rsidP="008848E1">
            <w:pPr>
              <w:widowControl w:val="0"/>
              <w:spacing w:after="160"/>
              <w:jc w:val="right"/>
              <w:rPr>
                <w:rFonts w:ascii="GHEA Grapalat" w:hAnsi="GHEA Grapalat" w:cs="Tahoma"/>
              </w:rPr>
            </w:pPr>
            <w:r w:rsidRPr="00B138F3">
              <w:rPr>
                <w:rFonts w:ascii="GHEA Grapalat" w:hAnsi="GHEA Grapalat"/>
              </w:rPr>
              <w:t>/____________________/</w:t>
            </w:r>
          </w:p>
          <w:p w:rsidR="006722F4" w:rsidRPr="00B138F3" w:rsidRDefault="006722F4" w:rsidP="008848E1">
            <w:pPr>
              <w:widowControl w:val="0"/>
              <w:spacing w:after="160"/>
              <w:rPr>
                <w:rFonts w:ascii="GHEA Grapalat" w:hAnsi="GHEA Grapalat" w:cs="Sylfaen"/>
              </w:rPr>
            </w:pPr>
          </w:p>
          <w:p w:rsidR="006722F4" w:rsidRPr="00B138F3" w:rsidRDefault="006722F4" w:rsidP="008848E1">
            <w:pPr>
              <w:widowControl w:val="0"/>
              <w:spacing w:after="160"/>
              <w:jc w:val="right"/>
              <w:rPr>
                <w:rFonts w:ascii="GHEA Grapalat" w:hAnsi="GHEA Grapalat" w:cs="Sylfaen"/>
              </w:rPr>
            </w:pPr>
            <w:r w:rsidRPr="00B138F3">
              <w:rPr>
                <w:rFonts w:ascii="GHEA Grapalat" w:hAnsi="GHEA Grapalat"/>
              </w:rPr>
              <w:t>/____________________/</w:t>
            </w:r>
          </w:p>
          <w:p w:rsidR="006722F4" w:rsidRPr="00B138F3" w:rsidRDefault="006722F4" w:rsidP="008848E1">
            <w:pPr>
              <w:widowControl w:val="0"/>
              <w:spacing w:after="160"/>
              <w:rPr>
                <w:rFonts w:ascii="GHEA Grapalat" w:hAnsi="GHEA Grapalat" w:cs="Sylfaen"/>
              </w:rPr>
            </w:pPr>
          </w:p>
          <w:p w:rsidR="006722F4" w:rsidRPr="00B138F3" w:rsidRDefault="006722F4" w:rsidP="008848E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6722F4" w:rsidRPr="00B138F3" w:rsidRDefault="006722F4" w:rsidP="008848E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6722F4" w:rsidRPr="00B138F3" w:rsidRDefault="006722F4" w:rsidP="008848E1">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6722F4" w:rsidRPr="00B138F3" w:rsidRDefault="006722F4" w:rsidP="008848E1">
            <w:pPr>
              <w:widowControl w:val="0"/>
              <w:spacing w:after="160"/>
              <w:rPr>
                <w:rFonts w:ascii="GHEA Grapalat" w:hAnsi="GHEA Grapalat" w:cs="Sylfaen"/>
              </w:rPr>
            </w:pPr>
          </w:p>
          <w:p w:rsidR="006722F4" w:rsidRPr="00B138F3" w:rsidRDefault="006722F4" w:rsidP="008848E1">
            <w:pPr>
              <w:widowControl w:val="0"/>
              <w:spacing w:after="160"/>
              <w:jc w:val="right"/>
              <w:rPr>
                <w:rFonts w:ascii="GHEA Grapalat" w:hAnsi="GHEA Grapalat" w:cs="Sylfaen"/>
              </w:rPr>
            </w:pPr>
            <w:r w:rsidRPr="00B138F3">
              <w:rPr>
                <w:rFonts w:ascii="GHEA Grapalat" w:hAnsi="GHEA Grapalat"/>
              </w:rPr>
              <w:t>/____________________/</w:t>
            </w:r>
          </w:p>
          <w:p w:rsidR="006722F4" w:rsidRPr="00B138F3" w:rsidRDefault="006722F4" w:rsidP="008848E1">
            <w:pPr>
              <w:widowControl w:val="0"/>
              <w:spacing w:after="160"/>
              <w:jc w:val="right"/>
              <w:rPr>
                <w:rFonts w:ascii="GHEA Grapalat" w:hAnsi="GHEA Grapalat" w:cs="Tahoma"/>
              </w:rPr>
            </w:pPr>
          </w:p>
          <w:p w:rsidR="006722F4" w:rsidRPr="00B138F3" w:rsidRDefault="006722F4" w:rsidP="008848E1">
            <w:pPr>
              <w:widowControl w:val="0"/>
              <w:spacing w:after="160"/>
              <w:jc w:val="right"/>
              <w:rPr>
                <w:rFonts w:ascii="GHEA Grapalat" w:hAnsi="GHEA Grapalat" w:cs="Sylfaen"/>
              </w:rPr>
            </w:pPr>
            <w:r w:rsidRPr="00B138F3">
              <w:rPr>
                <w:rFonts w:ascii="GHEA Grapalat" w:hAnsi="GHEA Grapalat"/>
              </w:rPr>
              <w:t>/____________________/</w:t>
            </w:r>
          </w:p>
          <w:p w:rsidR="006722F4" w:rsidRPr="00B138F3" w:rsidRDefault="006722F4" w:rsidP="008848E1">
            <w:pPr>
              <w:widowControl w:val="0"/>
              <w:spacing w:after="160"/>
              <w:rPr>
                <w:rFonts w:ascii="GHEA Grapalat" w:hAnsi="GHEA Grapalat" w:cs="Sylfaen"/>
              </w:rPr>
            </w:pPr>
          </w:p>
          <w:p w:rsidR="006722F4" w:rsidRPr="00B138F3" w:rsidRDefault="006722F4" w:rsidP="008848E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722F4" w:rsidRPr="00B138F3" w:rsidTr="008848E1">
        <w:trPr>
          <w:trHeight w:val="2194"/>
        </w:trPr>
        <w:tc>
          <w:tcPr>
            <w:tcW w:w="5616" w:type="dxa"/>
            <w:tcBorders>
              <w:top w:val="single" w:sz="4" w:space="0" w:color="auto"/>
              <w:left w:val="single" w:sz="4" w:space="0" w:color="auto"/>
              <w:right w:val="single" w:sz="4" w:space="0" w:color="auto"/>
            </w:tcBorders>
            <w:noWrap/>
            <w:vAlign w:val="bottom"/>
          </w:tcPr>
          <w:p w:rsidR="006722F4" w:rsidRPr="00B138F3" w:rsidRDefault="006722F4" w:rsidP="008848E1">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6722F4" w:rsidRPr="00B138F3" w:rsidRDefault="006722F4" w:rsidP="008848E1">
            <w:pPr>
              <w:widowControl w:val="0"/>
              <w:spacing w:after="160"/>
              <w:rPr>
                <w:rFonts w:ascii="GHEA Grapalat" w:hAnsi="GHEA Grapalat"/>
              </w:rPr>
            </w:pPr>
          </w:p>
          <w:p w:rsidR="006722F4" w:rsidRPr="00B138F3" w:rsidRDefault="006722F4" w:rsidP="008848E1">
            <w:pPr>
              <w:widowControl w:val="0"/>
              <w:jc w:val="right"/>
              <w:rPr>
                <w:rFonts w:ascii="GHEA Grapalat" w:hAnsi="GHEA Grapalat" w:cs="Tahoma"/>
              </w:rPr>
            </w:pPr>
            <w:r w:rsidRPr="00B138F3">
              <w:rPr>
                <w:rFonts w:ascii="GHEA Grapalat" w:hAnsi="GHEA Grapalat"/>
              </w:rPr>
              <w:t>/____________________/</w:t>
            </w:r>
          </w:p>
          <w:p w:rsidR="006722F4" w:rsidRPr="00B138F3" w:rsidRDefault="006722F4" w:rsidP="008848E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6722F4" w:rsidRPr="00B138F3" w:rsidRDefault="006722F4" w:rsidP="008848E1">
            <w:pPr>
              <w:widowControl w:val="0"/>
              <w:spacing w:after="160"/>
              <w:rPr>
                <w:rFonts w:ascii="GHEA Grapalat" w:hAnsi="GHEA Grapalat" w:cs="Tahoma"/>
              </w:rPr>
            </w:pPr>
          </w:p>
          <w:p w:rsidR="006722F4" w:rsidRPr="00B138F3" w:rsidRDefault="006722F4" w:rsidP="008848E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6722F4" w:rsidRPr="00B138F3" w:rsidRDefault="006722F4" w:rsidP="008848E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6722F4" w:rsidRPr="00B138F3" w:rsidRDefault="006722F4" w:rsidP="008848E1">
            <w:pPr>
              <w:widowControl w:val="0"/>
              <w:spacing w:after="160"/>
              <w:rPr>
                <w:rFonts w:ascii="GHEA Grapalat" w:hAnsi="GHEA Grapalat" w:cs="Tahoma"/>
              </w:rPr>
            </w:pPr>
          </w:p>
          <w:p w:rsidR="006722F4" w:rsidRPr="00B138F3" w:rsidRDefault="006722F4" w:rsidP="008848E1">
            <w:pPr>
              <w:widowControl w:val="0"/>
              <w:jc w:val="right"/>
              <w:rPr>
                <w:rFonts w:ascii="GHEA Grapalat" w:hAnsi="GHEA Grapalat" w:cs="Tahoma"/>
              </w:rPr>
            </w:pPr>
            <w:r w:rsidRPr="00B138F3">
              <w:rPr>
                <w:rFonts w:ascii="GHEA Grapalat" w:hAnsi="GHEA Grapalat"/>
              </w:rPr>
              <w:t>/____________________/</w:t>
            </w:r>
          </w:p>
          <w:p w:rsidR="006722F4" w:rsidRPr="00B138F3" w:rsidRDefault="006722F4" w:rsidP="008848E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6722F4" w:rsidRPr="00B138F3" w:rsidRDefault="006722F4" w:rsidP="008848E1">
            <w:pPr>
              <w:widowControl w:val="0"/>
              <w:spacing w:after="160"/>
              <w:rPr>
                <w:rFonts w:ascii="GHEA Grapalat" w:hAnsi="GHEA Grapalat" w:cs="Arial"/>
              </w:rPr>
            </w:pPr>
          </w:p>
        </w:tc>
      </w:tr>
      <w:tr w:rsidR="006722F4" w:rsidRPr="00B138F3" w:rsidTr="008848E1">
        <w:trPr>
          <w:trHeight w:val="2194"/>
        </w:trPr>
        <w:tc>
          <w:tcPr>
            <w:tcW w:w="5616" w:type="dxa"/>
            <w:tcBorders>
              <w:top w:val="nil"/>
              <w:left w:val="single" w:sz="4" w:space="0" w:color="auto"/>
              <w:bottom w:val="single" w:sz="4" w:space="0" w:color="auto"/>
              <w:right w:val="single" w:sz="4" w:space="0" w:color="auto"/>
            </w:tcBorders>
            <w:noWrap/>
            <w:vAlign w:val="bottom"/>
          </w:tcPr>
          <w:p w:rsidR="006722F4" w:rsidRPr="00B138F3" w:rsidRDefault="006722F4" w:rsidP="008848E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6722F4" w:rsidRPr="00B138F3" w:rsidRDefault="006722F4" w:rsidP="008848E1">
            <w:pPr>
              <w:widowControl w:val="0"/>
              <w:spacing w:after="160"/>
              <w:rPr>
                <w:rFonts w:ascii="GHEA Grapalat" w:hAnsi="GHEA Grapalat" w:cs="Sylfaen"/>
              </w:rPr>
            </w:pPr>
          </w:p>
          <w:p w:rsidR="006722F4" w:rsidRPr="00B138F3" w:rsidRDefault="006722F4" w:rsidP="008848E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6722F4" w:rsidRPr="00B138F3" w:rsidRDefault="006722F4" w:rsidP="008848E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6722F4" w:rsidRPr="00B138F3" w:rsidRDefault="006722F4" w:rsidP="008848E1">
            <w:pPr>
              <w:widowControl w:val="0"/>
              <w:spacing w:after="160"/>
              <w:rPr>
                <w:rFonts w:ascii="GHEA Grapalat" w:hAnsi="GHEA Grapalat"/>
              </w:rPr>
            </w:pPr>
          </w:p>
          <w:p w:rsidR="006722F4" w:rsidRPr="00B138F3" w:rsidRDefault="006722F4" w:rsidP="008848E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46093B" w:rsidRDefault="0046093B" w:rsidP="00235549">
      <w:pPr>
        <w:widowControl w:val="0"/>
        <w:spacing w:after="160"/>
        <w:ind w:firstLine="567"/>
        <w:jc w:val="right"/>
        <w:rPr>
          <w:rFonts w:ascii="GHEA Grapalat" w:hAnsi="GHEA Grapalat"/>
          <w:b/>
          <w:lang w:val="en-US"/>
        </w:rPr>
      </w:pPr>
    </w:p>
    <w:p w:rsidR="0046093B" w:rsidRDefault="0046093B" w:rsidP="00235549">
      <w:pPr>
        <w:widowControl w:val="0"/>
        <w:spacing w:after="160"/>
        <w:ind w:firstLine="567"/>
        <w:jc w:val="right"/>
        <w:rPr>
          <w:rFonts w:ascii="GHEA Grapalat" w:hAnsi="GHEA Grapalat"/>
          <w:b/>
          <w:lang w:val="en-US"/>
        </w:rPr>
      </w:pPr>
    </w:p>
    <w:p w:rsidR="0046093B" w:rsidRDefault="0046093B" w:rsidP="00235549">
      <w:pPr>
        <w:widowControl w:val="0"/>
        <w:spacing w:after="160"/>
        <w:ind w:firstLine="567"/>
        <w:jc w:val="right"/>
        <w:rPr>
          <w:rFonts w:ascii="GHEA Grapalat" w:hAnsi="GHEA Grapalat"/>
          <w:b/>
          <w:lang w:val="en-US"/>
        </w:rPr>
      </w:pPr>
    </w:p>
    <w:p w:rsidR="0046093B" w:rsidRDefault="0046093B" w:rsidP="00235549">
      <w:pPr>
        <w:widowControl w:val="0"/>
        <w:spacing w:after="160"/>
        <w:ind w:firstLine="567"/>
        <w:jc w:val="right"/>
        <w:rPr>
          <w:rFonts w:ascii="GHEA Grapalat" w:hAnsi="GHEA Grapalat"/>
          <w:b/>
          <w:lang w:val="en-US"/>
        </w:rPr>
      </w:pPr>
    </w:p>
    <w:p w:rsidR="0046093B" w:rsidRDefault="0046093B" w:rsidP="00235549">
      <w:pPr>
        <w:widowControl w:val="0"/>
        <w:spacing w:after="160"/>
        <w:ind w:firstLine="567"/>
        <w:jc w:val="right"/>
        <w:rPr>
          <w:rFonts w:ascii="GHEA Grapalat" w:hAnsi="GHEA Grapalat"/>
          <w:b/>
          <w:lang w:val="en-US"/>
        </w:rPr>
      </w:pPr>
    </w:p>
    <w:p w:rsidR="0046093B" w:rsidRDefault="0046093B" w:rsidP="00235549">
      <w:pPr>
        <w:widowControl w:val="0"/>
        <w:spacing w:after="160"/>
        <w:ind w:firstLine="567"/>
        <w:jc w:val="right"/>
        <w:rPr>
          <w:rFonts w:ascii="GHEA Grapalat" w:hAnsi="GHEA Grapalat"/>
          <w:b/>
          <w:lang w:val="en-US"/>
        </w:rPr>
      </w:pPr>
    </w:p>
    <w:p w:rsidR="0046093B" w:rsidRDefault="0046093B" w:rsidP="00235549">
      <w:pPr>
        <w:widowControl w:val="0"/>
        <w:spacing w:after="160"/>
        <w:ind w:firstLine="567"/>
        <w:jc w:val="right"/>
        <w:rPr>
          <w:rFonts w:ascii="GHEA Grapalat" w:hAnsi="GHEA Grapalat"/>
          <w:b/>
          <w:lang w:val="en-US"/>
        </w:rPr>
      </w:pPr>
    </w:p>
    <w:p w:rsidR="0046093B" w:rsidRDefault="0046093B" w:rsidP="00235549">
      <w:pPr>
        <w:widowControl w:val="0"/>
        <w:spacing w:after="160"/>
        <w:ind w:firstLine="567"/>
        <w:jc w:val="right"/>
        <w:rPr>
          <w:rFonts w:ascii="GHEA Grapalat" w:hAnsi="GHEA Grapalat"/>
          <w:b/>
          <w:lang w:val="en-US"/>
        </w:rPr>
      </w:pPr>
    </w:p>
    <w:p w:rsidR="0046093B" w:rsidRDefault="0046093B" w:rsidP="00235549">
      <w:pPr>
        <w:widowControl w:val="0"/>
        <w:spacing w:after="160"/>
        <w:ind w:firstLine="567"/>
        <w:jc w:val="right"/>
        <w:rPr>
          <w:rFonts w:ascii="GHEA Grapalat" w:hAnsi="GHEA Grapalat"/>
          <w:b/>
          <w:lang w:val="en-US"/>
        </w:rPr>
      </w:pPr>
    </w:p>
    <w:p w:rsidR="0046093B" w:rsidRDefault="0046093B" w:rsidP="00235549">
      <w:pPr>
        <w:widowControl w:val="0"/>
        <w:spacing w:after="160"/>
        <w:ind w:firstLine="567"/>
        <w:jc w:val="right"/>
        <w:rPr>
          <w:rFonts w:ascii="GHEA Grapalat" w:hAnsi="GHEA Grapalat"/>
          <w:b/>
          <w:lang w:val="en-US"/>
        </w:rPr>
      </w:pPr>
    </w:p>
    <w:p w:rsidR="0046093B" w:rsidRDefault="0046093B" w:rsidP="00235549">
      <w:pPr>
        <w:widowControl w:val="0"/>
        <w:spacing w:after="160"/>
        <w:ind w:firstLine="567"/>
        <w:jc w:val="right"/>
        <w:rPr>
          <w:rFonts w:ascii="GHEA Grapalat" w:hAnsi="GHEA Grapalat"/>
          <w:b/>
          <w:lang w:val="en-US"/>
        </w:rPr>
      </w:pPr>
    </w:p>
    <w:p w:rsidR="0046093B" w:rsidRDefault="0046093B" w:rsidP="00235549">
      <w:pPr>
        <w:widowControl w:val="0"/>
        <w:spacing w:after="160"/>
        <w:ind w:firstLine="567"/>
        <w:jc w:val="right"/>
        <w:rPr>
          <w:rFonts w:ascii="GHEA Grapalat" w:hAnsi="GHEA Grapalat"/>
          <w:b/>
          <w:lang w:val="en-US"/>
        </w:rPr>
      </w:pPr>
    </w:p>
    <w:p w:rsidR="0046093B" w:rsidRDefault="0046093B" w:rsidP="00235549">
      <w:pPr>
        <w:widowControl w:val="0"/>
        <w:spacing w:after="160"/>
        <w:ind w:firstLine="567"/>
        <w:jc w:val="right"/>
        <w:rPr>
          <w:rFonts w:ascii="GHEA Grapalat" w:hAnsi="GHEA Grapalat"/>
          <w:b/>
          <w:lang w:val="en-US"/>
        </w:rPr>
      </w:pPr>
    </w:p>
    <w:p w:rsidR="0046093B" w:rsidRDefault="0046093B" w:rsidP="00235549">
      <w:pPr>
        <w:widowControl w:val="0"/>
        <w:spacing w:after="160"/>
        <w:ind w:firstLine="567"/>
        <w:jc w:val="right"/>
        <w:rPr>
          <w:rFonts w:ascii="GHEA Grapalat" w:hAnsi="GHEA Grapalat"/>
          <w:b/>
          <w:lang w:val="en-US"/>
        </w:rPr>
      </w:pPr>
    </w:p>
    <w:p w:rsidR="0046093B" w:rsidRDefault="0046093B" w:rsidP="00235549">
      <w:pPr>
        <w:widowControl w:val="0"/>
        <w:spacing w:after="160"/>
        <w:ind w:firstLine="567"/>
        <w:jc w:val="right"/>
        <w:rPr>
          <w:rFonts w:ascii="GHEA Grapalat" w:hAnsi="GHEA Grapalat"/>
          <w:b/>
          <w:lang w:val="en-US"/>
        </w:rPr>
      </w:pPr>
    </w:p>
    <w:p w:rsidR="0046093B" w:rsidRDefault="0046093B" w:rsidP="00235549">
      <w:pPr>
        <w:widowControl w:val="0"/>
        <w:spacing w:after="160"/>
        <w:ind w:firstLine="567"/>
        <w:jc w:val="right"/>
        <w:rPr>
          <w:rFonts w:ascii="GHEA Grapalat" w:hAnsi="GHEA Grapalat"/>
          <w:b/>
          <w:lang w:val="en-US"/>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E04873" w:rsidRPr="00B138F3" w:rsidRDefault="00E04873" w:rsidP="00E04873">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Pr="006722F4">
        <w:rPr>
          <w:rFonts w:ascii="GHEA Grapalat" w:hAnsi="GHEA Grapalat"/>
          <w:b/>
        </w:rPr>
        <w:t>ЕГС-BMAShDzB-22/1</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CE3E7A" w:rsidRDefault="00851A6D" w:rsidP="00851A6D">
      <w:pPr>
        <w:pStyle w:val="NormalWeb"/>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851A6D" w:rsidRPr="00CE3E7A" w:rsidRDefault="00851A6D" w:rsidP="00851A6D">
      <w:pPr>
        <w:pStyle w:val="NormalWeb"/>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sz w:val="18"/>
          <w:szCs w:val="18"/>
        </w:rPr>
        <w:t>номер заключаемого договара</w:t>
      </w:r>
    </w:p>
    <w:p w:rsidR="00851A6D" w:rsidRPr="00CE3E7A" w:rsidRDefault="00851A6D" w:rsidP="00851A6D">
      <w:pPr>
        <w:pStyle w:val="NormalWeb"/>
        <w:shd w:val="clear" w:color="auto" w:fill="FFFFFF"/>
        <w:ind w:firstLine="374"/>
        <w:contextualSpacing/>
        <w:jc w:val="both"/>
        <w:rPr>
          <w:rFonts w:ascii="GHEA Grapalat" w:eastAsiaTheme="minorHAnsi" w:hAnsi="GHEA Grapalat" w:cstheme="minorBidi"/>
        </w:rPr>
      </w:pPr>
    </w:p>
    <w:p w:rsidR="00851A6D" w:rsidRPr="00CE3E7A" w:rsidRDefault="00851A6D" w:rsidP="00851A6D">
      <w:pPr>
        <w:pStyle w:val="NormalWeb"/>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t xml:space="preserve">и  действует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в</w:t>
      </w:r>
      <w:r w:rsidRPr="00CE3E7A">
        <w:rPr>
          <w:rFonts w:ascii="GHEA Grapalat" w:hAnsi="GHEA Grapalat"/>
        </w:rPr>
        <w:t>ключительно</w:t>
      </w:r>
      <w:r w:rsidRPr="00CE3E7A">
        <w:rPr>
          <w:rFonts w:ascii="GHEA Grapalat" w:eastAsiaTheme="minorHAnsi" w:hAnsi="GHEA Grapalat" w:cstheme="minorBidi"/>
        </w:rPr>
        <w:t xml:space="preserve">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девяностого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рабочего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дня</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следующего за днем </w:t>
      </w:r>
    </w:p>
    <w:p w:rsidR="00851A6D" w:rsidRPr="00CE3E7A" w:rsidRDefault="00851A6D" w:rsidP="00851A6D">
      <w:pPr>
        <w:pStyle w:val="NormalWeb"/>
        <w:shd w:val="clear" w:color="auto" w:fill="FFFFFF"/>
        <w:contextualSpacing/>
        <w:jc w:val="both"/>
        <w:rPr>
          <w:rFonts w:ascii="GHEA Grapalat" w:eastAsiaTheme="minorHAnsi" w:hAnsi="GHEA Grapalat" w:cstheme="minorBidi"/>
          <w:sz w:val="18"/>
          <w:szCs w:val="18"/>
          <w:lang w:val="hy-AM"/>
        </w:rPr>
      </w:pPr>
    </w:p>
    <w:p w:rsidR="00851A6D" w:rsidRPr="00CE3E7A" w:rsidRDefault="00851A6D" w:rsidP="00851A6D">
      <w:pPr>
        <w:pStyle w:val="NormalWeb"/>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851A6D" w:rsidRPr="00CE3E7A" w:rsidRDefault="00851A6D" w:rsidP="00851A6D">
      <w:pPr>
        <w:pStyle w:val="NormalWeb"/>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5B56BF" w:rsidRPr="00DC2360" w:rsidRDefault="005B56BF" w:rsidP="005B56BF">
      <w:pPr>
        <w:pStyle w:val="NormalWeb"/>
        <w:shd w:val="clear" w:color="auto" w:fill="FFFFFF"/>
        <w:contextualSpacing/>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E04873" w:rsidRPr="00B138F3" w:rsidRDefault="00E04873" w:rsidP="00E04873">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Pr="006722F4">
        <w:rPr>
          <w:rFonts w:ascii="GHEA Grapalat" w:hAnsi="GHEA Grapalat"/>
          <w:b/>
        </w:rPr>
        <w:t>ЕГС-BMAShDzB-22/1</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E04873" w:rsidRPr="00B138F3" w:rsidRDefault="000A214C" w:rsidP="00E04873">
      <w:pPr>
        <w:widowControl w:val="0"/>
        <w:tabs>
          <w:tab w:val="left" w:pos="567"/>
        </w:tabs>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E04873" w:rsidRPr="00B138F3">
        <w:rPr>
          <w:rFonts w:ascii="GHEA Grapalat" w:hAnsi="GHEA Grapalat"/>
          <w:spacing w:val="-6"/>
          <w:sz w:val="22"/>
          <w:szCs w:val="22"/>
        </w:rPr>
        <w:t xml:space="preserve">Компания участвует в организованной </w:t>
      </w:r>
      <w:r w:rsidR="00E04873" w:rsidRPr="00075E1E">
        <w:rPr>
          <w:rFonts w:ascii="GHEA Grapalat" w:hAnsi="GHEA Grapalat"/>
          <w:sz w:val="22"/>
          <w:lang w:eastAsia="en-US" w:bidi="ar-SA"/>
        </w:rPr>
        <w:t xml:space="preserve">ЗАО “Ергорсвет” </w:t>
      </w:r>
      <w:r w:rsidR="00E04873" w:rsidRPr="00B138F3">
        <w:rPr>
          <w:rFonts w:ascii="GHEA Grapalat" w:hAnsi="GHEA Grapalat"/>
          <w:spacing w:val="-6"/>
          <w:sz w:val="22"/>
          <w:szCs w:val="22"/>
        </w:rPr>
        <w:t xml:space="preserve">(далее — Заказчик) </w:t>
      </w:r>
    </w:p>
    <w:p w:rsidR="00E04873" w:rsidRPr="006722F4" w:rsidRDefault="00E04873" w:rsidP="00E04873">
      <w:pPr>
        <w:widowControl w:val="0"/>
        <w:jc w:val="both"/>
        <w:rPr>
          <w:rFonts w:ascii="GHEA Grapalat" w:hAnsi="GHEA Grapalat" w:cs="GHEA Grapalat"/>
          <w:sz w:val="22"/>
          <w:szCs w:val="22"/>
          <w:lang w:val="en-US"/>
        </w:rPr>
      </w:pPr>
      <w:r w:rsidRPr="00B138F3">
        <w:rPr>
          <w:rFonts w:ascii="GHEA Grapalat" w:hAnsi="GHEA Grapalat"/>
          <w:sz w:val="22"/>
          <w:szCs w:val="22"/>
        </w:rPr>
        <w:t xml:space="preserve">процедуре закупок под кодом </w:t>
      </w:r>
      <w:r w:rsidRPr="006722F4">
        <w:rPr>
          <w:rFonts w:ascii="GHEA Grapalat" w:hAnsi="GHEA Grapalat"/>
          <w:b/>
        </w:rPr>
        <w:t>ЕГС-BMAShDzB-22/1</w:t>
      </w:r>
      <w:r>
        <w:rPr>
          <w:rFonts w:ascii="GHEA Grapalat" w:hAnsi="GHEA Grapalat"/>
          <w:b/>
          <w:lang w:val="en-US"/>
        </w:rPr>
        <w:t>.</w:t>
      </w:r>
    </w:p>
    <w:p w:rsidR="000A214C" w:rsidRPr="00B138F3" w:rsidRDefault="000A214C" w:rsidP="00E04873">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4E19" w:rsidRPr="00B138F3" w:rsidTr="008848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4E19" w:rsidRPr="00B138F3" w:rsidRDefault="00004E19" w:rsidP="008848E1">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04E19" w:rsidRPr="00B138F3" w:rsidTr="008848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4E19" w:rsidRPr="00B138F3" w:rsidRDefault="00004E19" w:rsidP="008848E1">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04E19" w:rsidRPr="00B138F3" w:rsidTr="008848E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4E19" w:rsidRPr="00B138F3" w:rsidRDefault="00004E19" w:rsidP="008848E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04E19" w:rsidRPr="00B138F3" w:rsidTr="008848E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4E19" w:rsidRPr="00B138F3" w:rsidRDefault="00004E19" w:rsidP="008848E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04E19" w:rsidRPr="00B138F3" w:rsidTr="008848E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4E19" w:rsidRPr="00B138F3" w:rsidRDefault="00004E19" w:rsidP="008848E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04E19" w:rsidRPr="00B138F3" w:rsidTr="008848E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4E19" w:rsidRPr="00B138F3" w:rsidRDefault="00004E19" w:rsidP="008848E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04E19" w:rsidRPr="00B138F3" w:rsidTr="008848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4E19" w:rsidRPr="00B138F3" w:rsidRDefault="00004E19" w:rsidP="008848E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04E19" w:rsidRPr="00B138F3" w:rsidTr="008848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4E19" w:rsidRPr="00B138F3" w:rsidRDefault="00004E19" w:rsidP="008848E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04E19" w:rsidRPr="00201A0E" w:rsidTr="008848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4E19" w:rsidRPr="00201A0E" w:rsidRDefault="00004E19" w:rsidP="008848E1">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004E19" w:rsidRPr="00201A0E" w:rsidTr="008848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4E19" w:rsidRPr="00201A0E" w:rsidRDefault="00004E19" w:rsidP="008848E1">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004E19" w:rsidRPr="00201A0E" w:rsidTr="008848E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4E19" w:rsidRPr="00201A0E" w:rsidRDefault="00004E19" w:rsidP="008848E1">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004E19" w:rsidRPr="00201A0E" w:rsidTr="008848E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4E19" w:rsidRPr="00201A0E" w:rsidRDefault="00004E19" w:rsidP="008848E1">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004E19" w:rsidRPr="00201A0E" w:rsidTr="008848E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4E19" w:rsidRPr="00201A0E" w:rsidRDefault="00004E19" w:rsidP="008848E1">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004E19" w:rsidRPr="00B138F3" w:rsidTr="008848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4E19" w:rsidRPr="00B138F3" w:rsidRDefault="00004E19" w:rsidP="008848E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04E19" w:rsidRPr="00B138F3" w:rsidTr="008848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4E19" w:rsidRPr="00B138F3" w:rsidRDefault="00004E19" w:rsidP="008848E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04E19" w:rsidRPr="00B138F3" w:rsidTr="008848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4E19" w:rsidRPr="00B138F3" w:rsidRDefault="00004E19" w:rsidP="008848E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04E19" w:rsidRPr="00B138F3" w:rsidTr="008848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4E19" w:rsidRPr="00B138F3" w:rsidRDefault="00004E19" w:rsidP="008848E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004E19" w:rsidRPr="00B138F3" w:rsidTr="008848E1">
        <w:trPr>
          <w:trHeight w:val="424"/>
        </w:trPr>
        <w:tc>
          <w:tcPr>
            <w:tcW w:w="10980" w:type="dxa"/>
            <w:gridSpan w:val="2"/>
            <w:tcBorders>
              <w:top w:val="single" w:sz="4" w:space="0" w:color="auto"/>
              <w:left w:val="single" w:sz="4" w:space="0" w:color="auto"/>
              <w:right w:val="single" w:sz="4" w:space="0" w:color="000000"/>
            </w:tcBorders>
            <w:noWrap/>
            <w:vAlign w:val="bottom"/>
          </w:tcPr>
          <w:p w:rsidR="00004E19" w:rsidRPr="00B138F3" w:rsidRDefault="00004E19" w:rsidP="008848E1">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4E19" w:rsidRPr="00B138F3" w:rsidTr="008848E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4E19" w:rsidRPr="00B138F3" w:rsidRDefault="00004E19" w:rsidP="008848E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04E19" w:rsidRPr="00B138F3" w:rsidTr="008848E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4E19" w:rsidRPr="00B138F3" w:rsidRDefault="00004E19" w:rsidP="008848E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04E19" w:rsidRPr="00B138F3" w:rsidTr="008848E1">
        <w:trPr>
          <w:trHeight w:val="2194"/>
        </w:trPr>
        <w:tc>
          <w:tcPr>
            <w:tcW w:w="5616" w:type="dxa"/>
            <w:tcBorders>
              <w:top w:val="nil"/>
              <w:left w:val="single" w:sz="4" w:space="0" w:color="auto"/>
              <w:bottom w:val="single" w:sz="4" w:space="0" w:color="auto"/>
              <w:right w:val="single" w:sz="4" w:space="0" w:color="auto"/>
            </w:tcBorders>
            <w:noWrap/>
            <w:vAlign w:val="bottom"/>
          </w:tcPr>
          <w:p w:rsidR="00004E19" w:rsidRPr="00B138F3" w:rsidRDefault="00004E19" w:rsidP="008848E1">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004E19" w:rsidRPr="00B138F3" w:rsidRDefault="00004E19" w:rsidP="008848E1">
            <w:pPr>
              <w:widowControl w:val="0"/>
              <w:spacing w:after="160"/>
              <w:rPr>
                <w:rFonts w:ascii="GHEA Grapalat" w:hAnsi="GHEA Grapalat" w:cs="Sylfaen"/>
              </w:rPr>
            </w:pPr>
          </w:p>
          <w:p w:rsidR="00004E19" w:rsidRPr="00B138F3" w:rsidRDefault="00004E19" w:rsidP="008848E1">
            <w:pPr>
              <w:widowControl w:val="0"/>
              <w:spacing w:after="160"/>
              <w:jc w:val="right"/>
              <w:rPr>
                <w:rFonts w:ascii="GHEA Grapalat" w:hAnsi="GHEA Grapalat" w:cs="Tahoma"/>
              </w:rPr>
            </w:pPr>
            <w:r w:rsidRPr="00B138F3">
              <w:rPr>
                <w:rFonts w:ascii="GHEA Grapalat" w:hAnsi="GHEA Grapalat"/>
              </w:rPr>
              <w:t>/____________________/</w:t>
            </w:r>
          </w:p>
          <w:p w:rsidR="00004E19" w:rsidRPr="00B138F3" w:rsidRDefault="00004E19" w:rsidP="008848E1">
            <w:pPr>
              <w:widowControl w:val="0"/>
              <w:spacing w:after="160"/>
              <w:rPr>
                <w:rFonts w:ascii="GHEA Grapalat" w:hAnsi="GHEA Grapalat" w:cs="Sylfaen"/>
              </w:rPr>
            </w:pPr>
          </w:p>
          <w:p w:rsidR="00004E19" w:rsidRPr="00B138F3" w:rsidRDefault="00004E19" w:rsidP="008848E1">
            <w:pPr>
              <w:widowControl w:val="0"/>
              <w:spacing w:after="160"/>
              <w:jc w:val="right"/>
              <w:rPr>
                <w:rFonts w:ascii="GHEA Grapalat" w:hAnsi="GHEA Grapalat" w:cs="Sylfaen"/>
              </w:rPr>
            </w:pPr>
            <w:r w:rsidRPr="00B138F3">
              <w:rPr>
                <w:rFonts w:ascii="GHEA Grapalat" w:hAnsi="GHEA Grapalat"/>
              </w:rPr>
              <w:t>/____________________/</w:t>
            </w:r>
          </w:p>
          <w:p w:rsidR="00004E19" w:rsidRPr="00B138F3" w:rsidRDefault="00004E19" w:rsidP="008848E1">
            <w:pPr>
              <w:widowControl w:val="0"/>
              <w:spacing w:after="160"/>
              <w:rPr>
                <w:rFonts w:ascii="GHEA Grapalat" w:hAnsi="GHEA Grapalat" w:cs="Sylfaen"/>
              </w:rPr>
            </w:pPr>
          </w:p>
          <w:p w:rsidR="00004E19" w:rsidRPr="00B138F3" w:rsidRDefault="00004E19" w:rsidP="008848E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004E19" w:rsidRPr="00B138F3" w:rsidRDefault="00004E19" w:rsidP="008848E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004E19" w:rsidRPr="00B138F3" w:rsidRDefault="00004E19" w:rsidP="008848E1">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004E19" w:rsidRPr="00B138F3" w:rsidRDefault="00004E19" w:rsidP="008848E1">
            <w:pPr>
              <w:widowControl w:val="0"/>
              <w:spacing w:after="160"/>
              <w:rPr>
                <w:rFonts w:ascii="GHEA Grapalat" w:hAnsi="GHEA Grapalat" w:cs="Sylfaen"/>
              </w:rPr>
            </w:pPr>
          </w:p>
          <w:p w:rsidR="00004E19" w:rsidRPr="00B138F3" w:rsidRDefault="00004E19" w:rsidP="008848E1">
            <w:pPr>
              <w:widowControl w:val="0"/>
              <w:spacing w:after="160"/>
              <w:jc w:val="right"/>
              <w:rPr>
                <w:rFonts w:ascii="GHEA Grapalat" w:hAnsi="GHEA Grapalat" w:cs="Sylfaen"/>
              </w:rPr>
            </w:pPr>
            <w:r w:rsidRPr="00B138F3">
              <w:rPr>
                <w:rFonts w:ascii="GHEA Grapalat" w:hAnsi="GHEA Grapalat"/>
              </w:rPr>
              <w:t>/____________________/</w:t>
            </w:r>
          </w:p>
          <w:p w:rsidR="00004E19" w:rsidRPr="00B138F3" w:rsidRDefault="00004E19" w:rsidP="008848E1">
            <w:pPr>
              <w:widowControl w:val="0"/>
              <w:spacing w:after="160"/>
              <w:jc w:val="right"/>
              <w:rPr>
                <w:rFonts w:ascii="GHEA Grapalat" w:hAnsi="GHEA Grapalat" w:cs="Tahoma"/>
              </w:rPr>
            </w:pPr>
          </w:p>
          <w:p w:rsidR="00004E19" w:rsidRPr="00B138F3" w:rsidRDefault="00004E19" w:rsidP="008848E1">
            <w:pPr>
              <w:widowControl w:val="0"/>
              <w:spacing w:after="160"/>
              <w:jc w:val="right"/>
              <w:rPr>
                <w:rFonts w:ascii="GHEA Grapalat" w:hAnsi="GHEA Grapalat" w:cs="Sylfaen"/>
              </w:rPr>
            </w:pPr>
            <w:r w:rsidRPr="00B138F3">
              <w:rPr>
                <w:rFonts w:ascii="GHEA Grapalat" w:hAnsi="GHEA Grapalat"/>
              </w:rPr>
              <w:t>/____________________/</w:t>
            </w:r>
          </w:p>
          <w:p w:rsidR="00004E19" w:rsidRPr="00B138F3" w:rsidRDefault="00004E19" w:rsidP="008848E1">
            <w:pPr>
              <w:widowControl w:val="0"/>
              <w:spacing w:after="160"/>
              <w:rPr>
                <w:rFonts w:ascii="GHEA Grapalat" w:hAnsi="GHEA Grapalat" w:cs="Sylfaen"/>
              </w:rPr>
            </w:pPr>
          </w:p>
          <w:p w:rsidR="00004E19" w:rsidRPr="00B138F3" w:rsidRDefault="00004E19" w:rsidP="008848E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04E19" w:rsidRPr="00B138F3" w:rsidTr="008848E1">
        <w:trPr>
          <w:trHeight w:val="2194"/>
        </w:trPr>
        <w:tc>
          <w:tcPr>
            <w:tcW w:w="5616" w:type="dxa"/>
            <w:tcBorders>
              <w:top w:val="single" w:sz="4" w:space="0" w:color="auto"/>
              <w:left w:val="single" w:sz="4" w:space="0" w:color="auto"/>
              <w:right w:val="single" w:sz="4" w:space="0" w:color="auto"/>
            </w:tcBorders>
            <w:noWrap/>
            <w:vAlign w:val="bottom"/>
          </w:tcPr>
          <w:p w:rsidR="00004E19" w:rsidRPr="00B138F3" w:rsidRDefault="00004E19" w:rsidP="008848E1">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004E19" w:rsidRPr="00B138F3" w:rsidRDefault="00004E19" w:rsidP="008848E1">
            <w:pPr>
              <w:widowControl w:val="0"/>
              <w:spacing w:after="160"/>
              <w:rPr>
                <w:rFonts w:ascii="GHEA Grapalat" w:hAnsi="GHEA Grapalat"/>
              </w:rPr>
            </w:pPr>
          </w:p>
          <w:p w:rsidR="00004E19" w:rsidRPr="00B138F3" w:rsidRDefault="00004E19" w:rsidP="008848E1">
            <w:pPr>
              <w:widowControl w:val="0"/>
              <w:jc w:val="right"/>
              <w:rPr>
                <w:rFonts w:ascii="GHEA Grapalat" w:hAnsi="GHEA Grapalat" w:cs="Tahoma"/>
              </w:rPr>
            </w:pPr>
            <w:r w:rsidRPr="00B138F3">
              <w:rPr>
                <w:rFonts w:ascii="GHEA Grapalat" w:hAnsi="GHEA Grapalat"/>
              </w:rPr>
              <w:t>/____________________/</w:t>
            </w:r>
          </w:p>
          <w:p w:rsidR="00004E19" w:rsidRPr="00B138F3" w:rsidRDefault="00004E19" w:rsidP="008848E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004E19" w:rsidRPr="00B138F3" w:rsidRDefault="00004E19" w:rsidP="008848E1">
            <w:pPr>
              <w:widowControl w:val="0"/>
              <w:spacing w:after="160"/>
              <w:rPr>
                <w:rFonts w:ascii="GHEA Grapalat" w:hAnsi="GHEA Grapalat" w:cs="Tahoma"/>
              </w:rPr>
            </w:pPr>
          </w:p>
          <w:p w:rsidR="00004E19" w:rsidRPr="00B138F3" w:rsidRDefault="00004E19" w:rsidP="008848E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004E19" w:rsidRPr="00B138F3" w:rsidRDefault="00004E19" w:rsidP="008848E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004E19" w:rsidRPr="00B138F3" w:rsidRDefault="00004E19" w:rsidP="008848E1">
            <w:pPr>
              <w:widowControl w:val="0"/>
              <w:spacing w:after="160"/>
              <w:rPr>
                <w:rFonts w:ascii="GHEA Grapalat" w:hAnsi="GHEA Grapalat" w:cs="Tahoma"/>
              </w:rPr>
            </w:pPr>
          </w:p>
          <w:p w:rsidR="00004E19" w:rsidRPr="00B138F3" w:rsidRDefault="00004E19" w:rsidP="008848E1">
            <w:pPr>
              <w:widowControl w:val="0"/>
              <w:jc w:val="right"/>
              <w:rPr>
                <w:rFonts w:ascii="GHEA Grapalat" w:hAnsi="GHEA Grapalat" w:cs="Tahoma"/>
              </w:rPr>
            </w:pPr>
            <w:r w:rsidRPr="00B138F3">
              <w:rPr>
                <w:rFonts w:ascii="GHEA Grapalat" w:hAnsi="GHEA Grapalat"/>
              </w:rPr>
              <w:t>/____________________/</w:t>
            </w:r>
          </w:p>
          <w:p w:rsidR="00004E19" w:rsidRPr="00B138F3" w:rsidRDefault="00004E19" w:rsidP="008848E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004E19" w:rsidRPr="00B138F3" w:rsidRDefault="00004E19" w:rsidP="008848E1">
            <w:pPr>
              <w:widowControl w:val="0"/>
              <w:spacing w:after="160"/>
              <w:rPr>
                <w:rFonts w:ascii="GHEA Grapalat" w:hAnsi="GHEA Grapalat" w:cs="Arial"/>
              </w:rPr>
            </w:pPr>
          </w:p>
        </w:tc>
      </w:tr>
      <w:tr w:rsidR="00004E19" w:rsidRPr="00B138F3" w:rsidTr="008848E1">
        <w:trPr>
          <w:trHeight w:val="2194"/>
        </w:trPr>
        <w:tc>
          <w:tcPr>
            <w:tcW w:w="5616" w:type="dxa"/>
            <w:tcBorders>
              <w:top w:val="nil"/>
              <w:left w:val="single" w:sz="4" w:space="0" w:color="auto"/>
              <w:bottom w:val="single" w:sz="4" w:space="0" w:color="auto"/>
              <w:right w:val="single" w:sz="4" w:space="0" w:color="auto"/>
            </w:tcBorders>
            <w:noWrap/>
            <w:vAlign w:val="bottom"/>
          </w:tcPr>
          <w:p w:rsidR="00004E19" w:rsidRPr="00B138F3" w:rsidRDefault="00004E19" w:rsidP="008848E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004E19" w:rsidRPr="00B138F3" w:rsidRDefault="00004E19" w:rsidP="008848E1">
            <w:pPr>
              <w:widowControl w:val="0"/>
              <w:spacing w:after="160"/>
              <w:rPr>
                <w:rFonts w:ascii="GHEA Grapalat" w:hAnsi="GHEA Grapalat" w:cs="Sylfaen"/>
              </w:rPr>
            </w:pPr>
          </w:p>
          <w:p w:rsidR="00004E19" w:rsidRPr="00B138F3" w:rsidRDefault="00004E19" w:rsidP="008848E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004E19" w:rsidRPr="00B138F3" w:rsidRDefault="00004E19" w:rsidP="008848E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004E19" w:rsidRPr="00B138F3" w:rsidRDefault="00004E19" w:rsidP="008848E1">
            <w:pPr>
              <w:widowControl w:val="0"/>
              <w:spacing w:after="160"/>
              <w:rPr>
                <w:rFonts w:ascii="GHEA Grapalat" w:hAnsi="GHEA Grapalat"/>
              </w:rPr>
            </w:pPr>
          </w:p>
          <w:p w:rsidR="00004E19" w:rsidRPr="00B138F3" w:rsidRDefault="00004E19" w:rsidP="008848E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04E19" w:rsidRPr="00B138F3" w:rsidRDefault="00004E19" w:rsidP="00004E19">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Pr="006722F4">
        <w:rPr>
          <w:rFonts w:ascii="GHEA Grapalat" w:hAnsi="GHEA Grapalat"/>
          <w:b/>
        </w:rPr>
        <w:t>ЕГС-BMAShDzB-22/1</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004E19" w:rsidRDefault="00BB28C8" w:rsidP="00BB28C8">
      <w:pPr>
        <w:widowControl w:val="0"/>
        <w:spacing w:after="160" w:line="360" w:lineRule="auto"/>
        <w:ind w:firstLine="567"/>
        <w:jc w:val="center"/>
        <w:rPr>
          <w:rFonts w:ascii="GHEA Grapalat" w:hAnsi="GHEA Grapalat"/>
          <w:b/>
          <w:lang w:val="en-US"/>
        </w:rPr>
      </w:pPr>
      <w:r w:rsidRPr="009F3DC7">
        <w:rPr>
          <w:rFonts w:ascii="GHEA Grapalat" w:hAnsi="GHEA Grapalat"/>
          <w:b/>
        </w:rPr>
        <w:t xml:space="preserve">ДОГОВОР НА ВЫПОЛНЕНИЕ ПОДРЯДНЫХ РАБОТ </w:t>
      </w:r>
    </w:p>
    <w:p w:rsidR="00004E19" w:rsidRDefault="00BB28C8" w:rsidP="00004E19">
      <w:pPr>
        <w:widowControl w:val="0"/>
        <w:spacing w:after="160"/>
        <w:ind w:firstLine="567"/>
        <w:jc w:val="center"/>
        <w:rPr>
          <w:rFonts w:ascii="GHEA Grapalat" w:hAnsi="GHEA Grapalat"/>
          <w:b/>
          <w:lang w:val="en-US"/>
        </w:rPr>
      </w:pPr>
      <w:r>
        <w:rPr>
          <w:rFonts w:ascii="GHEA Grapalat" w:hAnsi="GHEA Grapalat"/>
          <w:b/>
        </w:rPr>
        <w:t xml:space="preserve">№ </w:t>
      </w:r>
      <w:r w:rsidR="00004E19" w:rsidRPr="006722F4">
        <w:rPr>
          <w:rFonts w:ascii="GHEA Grapalat" w:hAnsi="GHEA Grapalat"/>
          <w:b/>
        </w:rPr>
        <w:t>ЕГС-BMAShDzB-22/1</w:t>
      </w:r>
    </w:p>
    <w:p w:rsidR="00004E19" w:rsidRPr="00004E19" w:rsidRDefault="00004E19" w:rsidP="00004E19">
      <w:pPr>
        <w:widowControl w:val="0"/>
        <w:spacing w:after="160"/>
        <w:ind w:firstLine="567"/>
        <w:jc w:val="center"/>
        <w:rPr>
          <w:rFonts w:ascii="GHEA Grapalat" w:hAnsi="GHEA Grapalat" w:cs="Arial"/>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004E19" w:rsidRPr="00B138F3" w:rsidTr="00004E19">
        <w:tc>
          <w:tcPr>
            <w:tcW w:w="4643" w:type="dxa"/>
          </w:tcPr>
          <w:p w:rsidR="00004E19" w:rsidRPr="00002699" w:rsidRDefault="00004E19" w:rsidP="008848E1">
            <w:pPr>
              <w:widowControl w:val="0"/>
              <w:spacing w:after="16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r>
              <w:rPr>
                <w:rFonts w:ascii="GHEA Grapalat" w:hAnsi="GHEA Grapalat"/>
                <w:lang w:val="en-US"/>
              </w:rPr>
              <w:t>. Ереван</w:t>
            </w:r>
          </w:p>
        </w:tc>
        <w:tc>
          <w:tcPr>
            <w:tcW w:w="4644" w:type="dxa"/>
          </w:tcPr>
          <w:p w:rsidR="00004E19" w:rsidRPr="00B138F3" w:rsidRDefault="00004E19" w:rsidP="008848E1">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Pr>
                <w:rFonts w:ascii="GHEA Grapalat" w:hAnsi="GHEA Grapalat"/>
                <w:lang w:val="en-US"/>
              </w:rPr>
              <w:t>22</w:t>
            </w:r>
            <w:r w:rsidRPr="00B138F3">
              <w:rPr>
                <w:rFonts w:ascii="GHEA Grapalat" w:hAnsi="GHEA Grapalat"/>
                <w:lang w:val="en-US"/>
              </w:rPr>
              <w:tab/>
            </w:r>
            <w:r w:rsidRPr="00B138F3">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9F3DC7" w:rsidRDefault="00BB28C8" w:rsidP="00BF0B1C">
      <w:pPr>
        <w:ind w:firstLine="708"/>
        <w:jc w:val="both"/>
        <w:rPr>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Courier New" w:hAnsi="Courier New" w:cs="Courier New"/>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r w:rsidRPr="009F3DC7">
        <w:rPr>
          <w:rFonts w:ascii="GHEA Grapalat" w:hAnsi="GHEA Grapalat"/>
        </w:rPr>
        <w:t xml:space="preserve">(далее </w:t>
      </w:r>
      <w:r>
        <w:rPr>
          <w:rFonts w:ascii="GHEA Grapalat" w:hAnsi="GHEA Grapalat"/>
        </w:rPr>
        <w:t>— договор),</w:t>
      </w:r>
      <w:r w:rsidR="00BF0B1C" w:rsidRPr="00BF0B1C">
        <w:rPr>
          <w:rFonts w:ascii="GHEA Grapalat" w:hAnsi="GHEA Grapalat" w:hint="eastAsia"/>
          <w:b/>
        </w:rPr>
        <w:t xml:space="preserve"> </w:t>
      </w:r>
      <w:r w:rsidR="00BF0B1C" w:rsidRPr="00F44480">
        <w:rPr>
          <w:rFonts w:ascii="GHEA Grapalat" w:hAnsi="GHEA Grapalat"/>
        </w:rPr>
        <w:t>Реконструкци</w:t>
      </w:r>
      <w:r w:rsidR="00BF0B1C" w:rsidRPr="00EF570B">
        <w:rPr>
          <w:rFonts w:ascii="GHEA Grapalat" w:hAnsi="GHEA Grapalat"/>
        </w:rPr>
        <w:t>и</w:t>
      </w:r>
      <w:r w:rsidR="00BF0B1C" w:rsidRPr="00F44480">
        <w:rPr>
          <w:rFonts w:ascii="GHEA Grapalat" w:hAnsi="GHEA Grapalat"/>
        </w:rPr>
        <w:t xml:space="preserve"> автостоянки ЗАО "</w:t>
      </w:r>
      <w:r w:rsidR="00BF0B1C" w:rsidRPr="00EF570B">
        <w:rPr>
          <w:rFonts w:ascii="GHEA Grapalat" w:hAnsi="GHEA Grapalat"/>
        </w:rPr>
        <w:t>Ергорсвет</w:t>
      </w:r>
      <w:r w:rsidR="00BF0B1C" w:rsidRPr="00F44480">
        <w:rPr>
          <w:rFonts w:ascii="GHEA Grapalat" w:hAnsi="GHEA Grapalat"/>
        </w:rPr>
        <w:t>"</w:t>
      </w:r>
      <w:r w:rsidR="00BF0B1C">
        <w:rPr>
          <w:rFonts w:ascii="GHEA Grapalat" w:hAnsi="GHEA Grapalat"/>
          <w:lang w:val="en-US"/>
        </w:rPr>
        <w:t xml:space="preserve"> </w:t>
      </w:r>
      <w:r w:rsidRPr="009F3DC7">
        <w:rPr>
          <w:rFonts w:ascii="GHEA Grapalat" w:hAnsi="GHEA Grapalat"/>
        </w:rPr>
        <w:t xml:space="preserve"> (далее — работа), а Заказчик обязуется принимать выполненную работу и платить за нее.</w:t>
      </w:r>
    </w:p>
    <w:p w:rsidR="00BB28C8" w:rsidRPr="009F3DC7" w:rsidRDefault="00BB28C8" w:rsidP="00BF0B1C">
      <w:pPr>
        <w:widowControl w:val="0"/>
        <w:tabs>
          <w:tab w:val="left" w:pos="1134"/>
        </w:tabs>
        <w:spacing w:after="160"/>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F0B1C">
      <w:pPr>
        <w:widowControl w:val="0"/>
        <w:tabs>
          <w:tab w:val="left" w:pos="1134"/>
        </w:tabs>
        <w:spacing w:after="160"/>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Default="00BB28C8" w:rsidP="00ED7469">
      <w:pPr>
        <w:widowControl w:val="0"/>
        <w:tabs>
          <w:tab w:val="left" w:pos="1134"/>
        </w:tabs>
        <w:spacing w:after="160"/>
        <w:ind w:firstLine="567"/>
        <w:jc w:val="both"/>
        <w:rPr>
          <w:rFonts w:ascii="GHEA Grapalat" w:hAnsi="GHEA Grapalat"/>
          <w:lang w:val="en-US"/>
        </w:rPr>
      </w:pPr>
      <w:r w:rsidRPr="009F3DC7">
        <w:rPr>
          <w:rFonts w:ascii="GHEA Grapalat" w:hAnsi="GHEA Grapalat"/>
        </w:rPr>
        <w:lastRenderedPageBreak/>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F0B1C" w:rsidRPr="00C90F08" w:rsidRDefault="00BF0B1C" w:rsidP="00ED7469">
      <w:pPr>
        <w:widowControl w:val="0"/>
        <w:tabs>
          <w:tab w:val="left" w:pos="1134"/>
        </w:tabs>
        <w:spacing w:after="160"/>
        <w:ind w:firstLine="567"/>
        <w:jc w:val="both"/>
        <w:rPr>
          <w:rFonts w:ascii="GHEA Grapalat" w:hAnsi="GHEA Grapalat"/>
        </w:rPr>
      </w:pPr>
      <w:r w:rsidRPr="00C90F08">
        <w:rPr>
          <w:rFonts w:ascii="GHEA Grapalat" w:hAnsi="GHEA Grapalat"/>
        </w:rPr>
        <w:t>1.</w:t>
      </w:r>
      <w:r>
        <w:rPr>
          <w:rFonts w:ascii="GHEA Grapalat" w:hAnsi="GHEA Grapalat"/>
          <w:lang w:val="en-US"/>
        </w:rPr>
        <w:t>4</w:t>
      </w:r>
      <w:r w:rsidRPr="00C90F08">
        <w:rPr>
          <w:rFonts w:ascii="GHEA Grapalat" w:hAnsi="GHEA Grapalat"/>
        </w:rPr>
        <w:t xml:space="preserve"> Условия настоящего договора не могут противоречить положениям Закона Республики Армения «О закупках» (далее именуемого «Закон») и Постановлению Правительства № 526-</w:t>
      </w:r>
      <w:r w:rsidRPr="006756EB">
        <w:rPr>
          <w:rFonts w:ascii="GHEA Grapalat" w:hAnsi="GHEA Grapalat"/>
          <w:lang w:val="en-US"/>
        </w:rPr>
        <w:t>N</w:t>
      </w:r>
      <w:r w:rsidRPr="00C90F08">
        <w:rPr>
          <w:rFonts w:ascii="GHEA Grapalat" w:hAnsi="GHEA Grapalat"/>
        </w:rPr>
        <w:t xml:space="preserve"> от 4 мая 2017 г. (далее именуемому «Постановление»). В случае противоречия с настоящим Договором предпочтение будет дано положениям Закона и Постановлению.</w:t>
      </w:r>
    </w:p>
    <w:p w:rsidR="00BF0B1C" w:rsidRDefault="00BF0B1C" w:rsidP="00ED7469">
      <w:pPr>
        <w:widowControl w:val="0"/>
        <w:tabs>
          <w:tab w:val="left" w:pos="1134"/>
        </w:tabs>
        <w:spacing w:after="160"/>
        <w:jc w:val="both"/>
        <w:rPr>
          <w:rFonts w:ascii="GHEA Grapalat" w:hAnsi="GHEA Grapalat" w:cs="Sylfaen"/>
        </w:rPr>
      </w:pPr>
      <w:r>
        <w:rPr>
          <w:rFonts w:ascii="GHEA Grapalat" w:hAnsi="GHEA Grapalat"/>
        </w:rPr>
        <w:t xml:space="preserve">       1</w:t>
      </w:r>
      <w:r>
        <w:rPr>
          <w:rFonts w:ascii="GHEA Grapalat" w:hAnsi="GHEA Grapalat"/>
          <w:lang w:val="en-US"/>
        </w:rPr>
        <w:t>.5</w:t>
      </w:r>
      <w:r w:rsidRPr="00C90F08">
        <w:rPr>
          <w:rFonts w:ascii="GHEA Grapalat" w:hAnsi="GHEA Grapalat"/>
        </w:rPr>
        <w:t xml:space="preserve">. Основанием для подписания этого договора послужили пункт 1 статьи 18, часть </w:t>
      </w:r>
      <w:r w:rsidRPr="004B0F98">
        <w:rPr>
          <w:rFonts w:ascii="GHEA Grapalat" w:hAnsi="GHEA Grapalat"/>
        </w:rPr>
        <w:t>2</w:t>
      </w:r>
      <w:r w:rsidRPr="00C90F08">
        <w:rPr>
          <w:rFonts w:ascii="GHEA Grapalat" w:hAnsi="GHEA Grapalat"/>
        </w:rPr>
        <w:t xml:space="preserve"> Закона</w:t>
      </w:r>
      <w:r w:rsidRPr="004B0F98">
        <w:rPr>
          <w:rFonts w:ascii="GHEA Grapalat" w:hAnsi="GHEA Grapalat"/>
        </w:rPr>
        <w:t xml:space="preserve"> и</w:t>
      </w:r>
      <w:r w:rsidRPr="00C90F08">
        <w:rPr>
          <w:rFonts w:ascii="GHEA Grapalat" w:hAnsi="GHEA Grapalat"/>
        </w:rPr>
        <w:t xml:space="preserve"> </w:t>
      </w:r>
      <w:r>
        <w:rPr>
          <w:rFonts w:ascii="GHEA Grapalat" w:hAnsi="GHEA Grapalat"/>
        </w:rPr>
        <w:t>г</w:t>
      </w:r>
      <w:r w:rsidRPr="004B0F98">
        <w:rPr>
          <w:rFonts w:ascii="GHEA Grapalat" w:hAnsi="GHEA Grapalat"/>
        </w:rPr>
        <w:t xml:space="preserve">лавы </w:t>
      </w:r>
      <w:r w:rsidRPr="00E45A0E">
        <w:rPr>
          <w:rFonts w:ascii="Arial" w:hAnsi="Arial"/>
          <w:sz w:val="20"/>
          <w:lang w:val="hy-AM"/>
        </w:rPr>
        <w:t>II</w:t>
      </w:r>
      <w:r w:rsidRPr="00E45A0E">
        <w:rPr>
          <w:rFonts w:ascii="Arial LatArm" w:hAnsi="Arial LatArm"/>
          <w:sz w:val="20"/>
          <w:lang w:val="hy-AM"/>
        </w:rPr>
        <w:t>-VIII</w:t>
      </w:r>
      <w:r w:rsidRPr="00C90F08">
        <w:rPr>
          <w:rFonts w:ascii="GHEA Grapalat" w:hAnsi="GHEA Grapalat"/>
        </w:rPr>
        <w:t xml:space="preserve"> Постановлении и </w:t>
      </w:r>
      <w:r>
        <w:rPr>
          <w:rFonts w:ascii="GHEA Grapalat" w:hAnsi="GHEA Grapalat"/>
        </w:rPr>
        <w:t>решение  оценочной комиссии  20</w:t>
      </w:r>
      <w:r w:rsidRPr="005868B7">
        <w:rPr>
          <w:rFonts w:ascii="GHEA Grapalat" w:hAnsi="GHEA Grapalat"/>
        </w:rPr>
        <w:t>2</w:t>
      </w:r>
      <w:r>
        <w:rPr>
          <w:rFonts w:ascii="GHEA Grapalat" w:hAnsi="GHEA Grapalat"/>
          <w:lang w:val="en-US"/>
        </w:rPr>
        <w:t>2</w:t>
      </w:r>
      <w:r w:rsidRPr="00C90F08">
        <w:rPr>
          <w:rFonts w:ascii="GHEA Grapalat" w:hAnsi="GHEA Grapalat"/>
        </w:rPr>
        <w:t xml:space="preserve"> года о признании выбранного участника / Протокол № ___, ___.</w:t>
      </w:r>
      <w:r w:rsidRPr="00C9119F">
        <w:rPr>
          <w:rFonts w:ascii="GHEA Grapalat" w:hAnsi="GHEA Grapalat"/>
          <w:b/>
        </w:rPr>
        <w:t xml:space="preserve"> </w:t>
      </w:r>
      <w:r w:rsidRPr="00C05393">
        <w:rPr>
          <w:rFonts w:ascii="GHEA Grapalat" w:hAnsi="GHEA Grapalat" w:cs="GHEA Grapalat"/>
          <w:b/>
        </w:rPr>
        <w:br/>
      </w:r>
      <w:r w:rsidRPr="00C90F08">
        <w:rPr>
          <w:rFonts w:ascii="GHEA Grapalat" w:hAnsi="GHEA Grapalat"/>
        </w:rPr>
        <w:t xml:space="preserve">     1.</w:t>
      </w:r>
      <w:r>
        <w:rPr>
          <w:rFonts w:ascii="GHEA Grapalat" w:hAnsi="GHEA Grapalat"/>
          <w:lang w:val="en-US"/>
        </w:rPr>
        <w:t>6</w:t>
      </w:r>
      <w:r w:rsidRPr="00C90F08">
        <w:rPr>
          <w:rFonts w:ascii="GHEA Grapalat" w:hAnsi="GHEA Grapalat"/>
        </w:rPr>
        <w:t xml:space="preserve"> Продавец </w:t>
      </w:r>
      <w:r w:rsidRPr="007D79C8">
        <w:rPr>
          <w:rFonts w:ascii="GHEA Grapalat" w:hAnsi="GHEA Grapalat"/>
        </w:rPr>
        <w:t xml:space="preserve">предоставил обеспечение исполнения договора в виде </w:t>
      </w:r>
      <w:r>
        <w:rPr>
          <w:rFonts w:ascii="GHEA Grapalat" w:hAnsi="GHEA Grapalat"/>
        </w:rPr>
        <w:t>--------------------</w:t>
      </w:r>
      <w:r w:rsidRPr="007D79C8">
        <w:rPr>
          <w:rFonts w:ascii="GHEA Grapalat" w:hAnsi="GHEA Grapalat"/>
        </w:rPr>
        <w:t xml:space="preserve"> в размере 10% от цены договора.</w:t>
      </w:r>
      <w:r w:rsidRPr="004E214E">
        <w:t xml:space="preserve"> </w:t>
      </w:r>
      <w:r w:rsidRPr="004E214E">
        <w:rPr>
          <w:rFonts w:ascii="GHEA Grapalat" w:hAnsi="GHEA Grapalat"/>
        </w:rPr>
        <w:t xml:space="preserve">а также </w:t>
      </w:r>
      <w:r w:rsidRPr="008C5F2A">
        <w:rPr>
          <w:rFonts w:ascii="GHEA Grapalat" w:hAnsi="GHEA Grapalat"/>
        </w:rPr>
        <w:t>обеспечения квалификации</w:t>
      </w:r>
      <w:r w:rsidRPr="004E214E">
        <w:rPr>
          <w:rFonts w:ascii="GHEA Grapalat" w:hAnsi="GHEA Grapalat"/>
        </w:rPr>
        <w:t xml:space="preserve"> </w:t>
      </w:r>
      <w:r w:rsidRPr="007D79C8">
        <w:rPr>
          <w:rFonts w:ascii="GHEA Grapalat" w:hAnsi="GHEA Grapalat"/>
        </w:rPr>
        <w:t xml:space="preserve">в виде </w:t>
      </w:r>
      <w:r w:rsidRPr="004E214E">
        <w:rPr>
          <w:rFonts w:ascii="GHEA Grapalat" w:hAnsi="GHEA Grapalat"/>
        </w:rPr>
        <w:t xml:space="preserve">-------------------------- </w:t>
      </w:r>
      <w:r>
        <w:rPr>
          <w:rFonts w:ascii="GHEA Grapalat" w:hAnsi="GHEA Grapalat"/>
          <w:lang w:val="en-US"/>
        </w:rPr>
        <w:t xml:space="preserve">30 </w:t>
      </w:r>
      <w:r w:rsidRPr="004E214E">
        <w:rPr>
          <w:rFonts w:ascii="GHEA Grapalat" w:hAnsi="GHEA Grapalat"/>
        </w:rPr>
        <w:t>% от цены контракта.</w:t>
      </w:r>
    </w:p>
    <w:p w:rsidR="00BF0B1C" w:rsidRPr="00BF0B1C" w:rsidRDefault="00BF0B1C" w:rsidP="00BB28C8">
      <w:pPr>
        <w:widowControl w:val="0"/>
        <w:tabs>
          <w:tab w:val="left" w:pos="1134"/>
        </w:tabs>
        <w:spacing w:after="160" w:line="360" w:lineRule="auto"/>
        <w:ind w:firstLine="567"/>
        <w:jc w:val="both"/>
        <w:rPr>
          <w:rFonts w:ascii="GHEA Grapalat" w:hAnsi="GHEA Grapalat"/>
          <w:lang w:val="en-US"/>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требованиям </w:t>
      </w:r>
      <w:r w:rsidRPr="009F3DC7">
        <w:rPr>
          <w:rFonts w:ascii="GHEA Grapalat" w:hAnsi="GHEA Grapalat"/>
        </w:rPr>
        <w:lastRenderedPageBreak/>
        <w:t>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BF0B1C">
        <w:rPr>
          <w:rFonts w:ascii="GHEA Grapalat" w:hAnsi="GHEA Grapalat"/>
          <w:lang w:val="en-US"/>
        </w:rPr>
        <w:t xml:space="preserve">365 </w:t>
      </w:r>
      <w:r w:rsidRPr="009F3DC7">
        <w:rPr>
          <w:rFonts w:ascii="GHEA Grapalat" w:hAnsi="GHEA Grapalat"/>
        </w:rPr>
        <w:t>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FootnoteReference"/>
          <w:rFonts w:ascii="GHEA Grapalat" w:hAnsi="GHEA Grapalat"/>
        </w:rPr>
        <w:footnoteReference w:customMarkFollows="1" w:id="14"/>
        <w:t>26</w:t>
      </w:r>
      <w:r w:rsidRPr="009F3DC7">
        <w:rPr>
          <w:rFonts w:ascii="GHEA Grapalat" w:hAnsi="GHEA Grapalat"/>
        </w:rPr>
        <w:t>.</w:t>
      </w:r>
    </w:p>
    <w:p w:rsidR="00BB28C8" w:rsidRPr="009F3DC7" w:rsidRDefault="000A23EE" w:rsidP="00BB28C8">
      <w:pPr>
        <w:widowControl w:val="0"/>
        <w:tabs>
          <w:tab w:val="left" w:pos="1418"/>
        </w:tabs>
        <w:spacing w:after="160" w:line="360" w:lineRule="auto"/>
        <w:ind w:firstLine="567"/>
        <w:jc w:val="both"/>
        <w:rPr>
          <w:rFonts w:ascii="GHEA Grapalat" w:hAnsi="GHEA Grapalat"/>
        </w:rPr>
      </w:pPr>
      <w:r>
        <w:rPr>
          <w:rFonts w:ascii="GHEA Grapalat" w:hAnsi="GHEA Grapalat"/>
        </w:rPr>
        <w:t>3.4.</w:t>
      </w:r>
      <w:r>
        <w:rPr>
          <w:rFonts w:ascii="GHEA Grapalat" w:hAnsi="GHEA Grapalat"/>
          <w:lang w:val="en-US"/>
        </w:rPr>
        <w:t>10</w:t>
      </w:r>
      <w:r w:rsidR="00BB28C8">
        <w:rPr>
          <w:rFonts w:ascii="GHEA Grapalat" w:hAnsi="GHEA Grapalat"/>
        </w:rPr>
        <w:t>.</w:t>
      </w:r>
      <w:r w:rsidR="00BB28C8">
        <w:rPr>
          <w:rFonts w:ascii="GHEA Grapalat" w:hAnsi="GHEA Grapalat"/>
        </w:rPr>
        <w:tab/>
      </w:r>
      <w:r w:rsidR="00BB28C8"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00BB28C8"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w:t>
      </w:r>
      <w:r w:rsidR="00BF0B1C">
        <w:rPr>
          <w:rFonts w:ascii="GHEA Grapalat" w:hAnsi="GHEA Grapalat"/>
          <w:lang w:val="en-US"/>
        </w:rPr>
        <w:t xml:space="preserve">2 </w:t>
      </w:r>
      <w:r>
        <w:rPr>
          <w:rFonts w:ascii="GHEA Grapalat" w:hAnsi="GHEA Grapalat"/>
        </w:rPr>
        <w:t xml:space="preserve">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4.</w:t>
      </w:r>
      <w:r w:rsidR="00C30550">
        <w:rPr>
          <w:rFonts w:ascii="GHEA Grapalat" w:hAnsi="GHEA Grapalat"/>
        </w:rPr>
        <w:t>3</w:t>
      </w:r>
      <w:r>
        <w:rPr>
          <w:rFonts w:ascii="GHEA Grapalat" w:hAnsi="GHEA Grapalat"/>
        </w:rPr>
        <w:t>.</w:t>
      </w:r>
      <w:r>
        <w:rPr>
          <w:rFonts w:ascii="GHEA Grapalat" w:hAnsi="GHEA Grapalat"/>
        </w:rPr>
        <w:tab/>
        <w:t xml:space="preserve">Заказчик в течение </w:t>
      </w:r>
      <w:r w:rsidR="000A23EE">
        <w:rPr>
          <w:rFonts w:ascii="GHEA Grapalat" w:hAnsi="GHEA Grapalat"/>
          <w:lang w:val="en-US"/>
        </w:rPr>
        <w:t xml:space="preserve">20 </w:t>
      </w:r>
      <w:r>
        <w:rPr>
          <w:rFonts w:ascii="GHEA Grapalat" w:hAnsi="GHEA Grapalat"/>
        </w:rPr>
        <w:t>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 xml:space="preserve">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w:t>
      </w:r>
      <w:r>
        <w:rPr>
          <w:rFonts w:ascii="GHEA Grapalat" w:hAnsi="GHEA Grapalat"/>
          <w:sz w:val="24"/>
          <w:szCs w:val="24"/>
        </w:rPr>
        <w:lastRenderedPageBreak/>
        <w:t>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C648E2" w:rsidRDefault="00BB28C8" w:rsidP="00BA759B">
      <w:pPr>
        <w:widowControl w:val="0"/>
        <w:spacing w:after="160" w:line="360" w:lineRule="auto"/>
        <w:jc w:val="both"/>
        <w:rPr>
          <w:rFonts w:ascii="GHEA Grapalat" w:hAnsi="GHEA Grapalat"/>
          <w:b/>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w:t>
      </w:r>
      <w:r w:rsidRPr="009F3DC7">
        <w:rPr>
          <w:rFonts w:ascii="GHEA Grapalat" w:hAnsi="GHEA Grapalat"/>
        </w:rPr>
        <w:lastRenderedPageBreak/>
        <w:t>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w:t>
      </w:r>
      <w:r w:rsidR="00CC54ED">
        <w:rPr>
          <w:rFonts w:ascii="GHEA Grapalat" w:hAnsi="GHEA Grapalat"/>
          <w:lang w:val="en-US"/>
        </w:rPr>
        <w:t xml:space="preserve">. </w:t>
      </w:r>
      <w:r w:rsidR="00CC54ED" w:rsidRPr="007F5FB4">
        <w:rPr>
          <w:rFonts w:ascii="GHEA Grapalat" w:hAnsi="GHEA Grapalat"/>
        </w:rPr>
        <w:t>Оплата производится в течени</w:t>
      </w:r>
      <w:r w:rsidR="00CC54ED" w:rsidRPr="00C90F08">
        <w:rPr>
          <w:rFonts w:ascii="GHEA Grapalat" w:hAnsi="GHEA Grapalat"/>
        </w:rPr>
        <w:t>и</w:t>
      </w:r>
      <w:r w:rsidR="00CC54ED" w:rsidRPr="007F5FB4">
        <w:rPr>
          <w:rFonts w:ascii="GHEA Grapalat" w:hAnsi="GHEA Grapalat"/>
        </w:rPr>
        <w:t xml:space="preserve"> 20 (двадцати) банковских дней </w:t>
      </w:r>
      <w:r w:rsidR="00CC54ED" w:rsidRPr="0095542C">
        <w:rPr>
          <w:rFonts w:ascii="GHEA Grapalat" w:hAnsi="GHEA Grapalat"/>
        </w:rPr>
        <w:t xml:space="preserve">с момента принятия </w:t>
      </w:r>
      <w:r w:rsidR="00CC54ED">
        <w:rPr>
          <w:rFonts w:ascii="GHEA Grapalat" w:hAnsi="GHEA Grapalat"/>
          <w:lang w:val="en-US"/>
        </w:rPr>
        <w:t>работ</w:t>
      </w:r>
      <w:r w:rsidR="00CC54ED" w:rsidRPr="0095542C">
        <w:rPr>
          <w:rFonts w:ascii="GHEA Grapalat" w:hAnsi="GHEA Grapalat"/>
        </w:rPr>
        <w:t xml:space="preserve"> </w:t>
      </w:r>
      <w:r w:rsidR="00CC54ED" w:rsidRPr="00CC54ED">
        <w:rPr>
          <w:rFonts w:ascii="GHEA Grapalat" w:hAnsi="GHEA Grapalat"/>
        </w:rPr>
        <w:t>З</w:t>
      </w:r>
      <w:r w:rsidR="00CC54ED" w:rsidRPr="00CC54ED">
        <w:rPr>
          <w:rFonts w:ascii="GHEA Grapalat" w:hAnsi="GHEA Grapalat"/>
          <w:lang w:val="en-US"/>
        </w:rPr>
        <w:t>аказчиком</w:t>
      </w:r>
      <w:r w:rsidR="00CC54ED" w:rsidRPr="00016450">
        <w:rPr>
          <w:rFonts w:ascii="GHEA Grapalat" w:hAnsi="GHEA Grapalat"/>
        </w:rPr>
        <w:t xml:space="preserve"> (Приложение № </w:t>
      </w:r>
      <w:r w:rsidR="00CC54ED">
        <w:rPr>
          <w:rFonts w:ascii="GHEA Grapalat" w:hAnsi="GHEA Grapalat"/>
          <w:lang w:val="en-US"/>
        </w:rPr>
        <w:t>3</w:t>
      </w:r>
      <w:r w:rsidR="00CC54ED" w:rsidRPr="00016450">
        <w:rPr>
          <w:rFonts w:ascii="GHEA Grapalat" w:hAnsi="GHEA Grapalat"/>
        </w:rPr>
        <w:t>)</w:t>
      </w:r>
      <w:r w:rsidR="00CC54ED" w:rsidRPr="007F5FB4">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w:t>
      </w:r>
      <w:r w:rsidR="00BA759B">
        <w:rPr>
          <w:rFonts w:ascii="GHEA Grapalat" w:hAnsi="GHEA Grapalat"/>
          <w:lang w:val="en-US"/>
        </w:rPr>
        <w:t>1</w:t>
      </w:r>
      <w:r w:rsidRPr="009F3DC7">
        <w:rPr>
          <w:rFonts w:ascii="GHEA Grapalat" w:hAnsi="GHEA Grapalat"/>
        </w:rPr>
        <w:t xml:space="preserve">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w:t>
      </w:r>
      <w:r w:rsidR="00BA759B">
        <w:rPr>
          <w:rFonts w:ascii="GHEA Grapalat" w:hAnsi="GHEA Grapalat"/>
          <w:lang w:val="en-US"/>
        </w:rPr>
        <w:t>1</w:t>
      </w:r>
      <w:r w:rsidRPr="009F3DC7">
        <w:rPr>
          <w:rFonts w:ascii="GHEA Grapalat" w:hAnsi="GHEA Grapalat"/>
        </w:rPr>
        <w:t xml:space="preserve"> процента от суммы, установленной в пункте 5.1 договора</w:t>
      </w:r>
      <w:r w:rsidR="00835B3E">
        <w:rPr>
          <w:rStyle w:val="FootnoteReference"/>
          <w:rFonts w:ascii="GHEA Grapalat" w:hAnsi="GHEA Grapalat"/>
        </w:rPr>
        <w:footnoteReference w:customMarkFollows="1" w:id="15"/>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Pr="009F3DC7">
        <w:rPr>
          <w:rStyle w:val="FootnoteReference"/>
          <w:rFonts w:ascii="GHEA Grapalat" w:hAnsi="GHEA Grapalat"/>
        </w:rPr>
        <w:t xml:space="preserve"> </w:t>
      </w:r>
      <w:r w:rsidR="00A102AD">
        <w:rPr>
          <w:rStyle w:val="FootnoteReference"/>
          <w:rFonts w:ascii="GHEA Grapalat" w:hAnsi="GHEA Grapalat"/>
        </w:rPr>
        <w:footnoteReference w:customMarkFollows="1" w:id="16"/>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Запрещается внесение в договор, а если цена договора факторная, то также </w:t>
      </w:r>
      <w:r w:rsidRPr="009F3DC7">
        <w:rPr>
          <w:rFonts w:ascii="GHEA Grapalat" w:hAnsi="GHEA Grapalat"/>
        </w:rPr>
        <w:lastRenderedPageBreak/>
        <w:t>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FootnoteReference"/>
          <w:rFonts w:ascii="GHEA Grapalat" w:hAnsi="GHEA Grapalat"/>
        </w:rPr>
        <w:footnoteReference w:customMarkFollows="1" w:id="17"/>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18"/>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xml:space="preserve">. При этом в </w:t>
      </w:r>
      <w:r w:rsidRPr="009F3DC7">
        <w:rPr>
          <w:rFonts w:ascii="GHEA Grapalat" w:hAnsi="GHEA Grapalat"/>
        </w:rPr>
        <w:lastRenderedPageBreak/>
        <w:t>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w:t>
      </w:r>
      <w:r w:rsidRPr="00862ABD">
        <w:rPr>
          <w:rFonts w:ascii="GHEA Grapalat" w:hAnsi="GHEA Grapalat"/>
          <w:spacing w:val="-4"/>
        </w:rPr>
        <w:lastRenderedPageBreak/>
        <w:t xml:space="preserve">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FF19E1" w:rsidRDefault="00BB28C8" w:rsidP="00BB28C8">
      <w:pPr>
        <w:widowControl w:val="0"/>
        <w:tabs>
          <w:tab w:val="left" w:pos="1276"/>
        </w:tabs>
        <w:spacing w:after="160" w:line="353" w:lineRule="auto"/>
        <w:ind w:firstLine="567"/>
        <w:jc w:val="both"/>
        <w:rPr>
          <w:rFonts w:ascii="GHEA Grapalat" w:hAnsi="GHEA Grapalat"/>
          <w:b/>
        </w:rPr>
      </w:pPr>
      <w:r w:rsidRPr="00FF19E1">
        <w:rPr>
          <w:rFonts w:ascii="GHEA Grapalat" w:hAnsi="GHEA Grapalat"/>
          <w:b/>
        </w:rPr>
        <w:t>8.15.</w:t>
      </w:r>
      <w:r w:rsidRPr="00FF19E1">
        <w:rPr>
          <w:rFonts w:ascii="GHEA Grapalat" w:hAnsi="GHEA Grapalat"/>
          <w:b/>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4E3919" w:rsidRPr="00FF19E1">
        <w:rPr>
          <w:rFonts w:ascii="GHEA Grapalat" w:hAnsi="GHEA Grapalat"/>
          <w:b/>
        </w:rPr>
        <w:t xml:space="preserve">двадцатипятикратный </w:t>
      </w:r>
      <w:r w:rsidRPr="00FF19E1">
        <w:rPr>
          <w:rFonts w:ascii="GHEA Grapalat" w:hAnsi="GHEA Grapalat"/>
          <w:b/>
        </w:rPr>
        <w:t>кратный размер базовой единицы закупок, то Заказчиком будет заключенo соглашение в случае, если представленн</w:t>
      </w:r>
      <w:r w:rsidR="00F005EE" w:rsidRPr="00FF19E1">
        <w:rPr>
          <w:rFonts w:ascii="GHEA Grapalat" w:hAnsi="GHEA Grapalat"/>
          <w:b/>
        </w:rPr>
        <w:t>ые</w:t>
      </w:r>
      <w:r w:rsidRPr="00FF19E1">
        <w:rPr>
          <w:rFonts w:ascii="GHEA Grapalat" w:hAnsi="GHEA Grapalat"/>
          <w:b/>
        </w:rPr>
        <w:t xml:space="preserve"> Подрядчиком в виде неустойки обеспечени</w:t>
      </w:r>
      <w:r w:rsidR="00F005EE" w:rsidRPr="00FF19E1">
        <w:rPr>
          <w:rFonts w:ascii="GHEA Grapalat" w:hAnsi="GHEA Grapalat"/>
          <w:b/>
        </w:rPr>
        <w:t>я</w:t>
      </w:r>
      <w:r w:rsidRPr="00FF19E1">
        <w:rPr>
          <w:rFonts w:ascii="GHEA Grapalat" w:hAnsi="GHEA Grapalat"/>
          <w:b/>
        </w:rPr>
        <w:t xml:space="preserve"> </w:t>
      </w:r>
      <w:r w:rsidR="00F005EE" w:rsidRPr="00FF19E1">
        <w:rPr>
          <w:rFonts w:ascii="GHEA Grapalat" w:hAnsi="GHEA Grapalat"/>
          <w:b/>
        </w:rPr>
        <w:t xml:space="preserve">квалификации и </w:t>
      </w:r>
      <w:r w:rsidRPr="00FF19E1">
        <w:rPr>
          <w:rFonts w:ascii="GHEA Grapalat" w:hAnsi="GHEA Grapalat"/>
          <w:b/>
        </w:rPr>
        <w:t>договора в размере предусмотренных финансовых средств заменя</w:t>
      </w:r>
      <w:r w:rsidR="00C3050C" w:rsidRPr="00FF19E1">
        <w:rPr>
          <w:rFonts w:ascii="GHEA Grapalat" w:hAnsi="GHEA Grapalat"/>
          <w:b/>
        </w:rPr>
        <w:t>ю</w:t>
      </w:r>
      <w:r w:rsidRPr="00FF19E1">
        <w:rPr>
          <w:rFonts w:ascii="GHEA Grapalat" w:hAnsi="GHEA Grapalat"/>
          <w:b/>
        </w:rPr>
        <w:t>тся б гарантией или наличными деньгами, с учетом требований абзаца "б" подпункта 1</w:t>
      </w:r>
      <w:r w:rsidR="00F005EE" w:rsidRPr="00FF19E1">
        <w:rPr>
          <w:rFonts w:ascii="GHEA Grapalat" w:hAnsi="GHEA Grapalat"/>
          <w:b/>
        </w:rPr>
        <w:t>7</w:t>
      </w:r>
      <w:r w:rsidRPr="00FF19E1">
        <w:rPr>
          <w:rFonts w:ascii="GHEA Grapalat" w:hAnsi="GHEA Grapalat"/>
          <w:b/>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FF19E1">
        <w:rPr>
          <w:rFonts w:ascii="GHEA Grapalat" w:hAnsi="GHEA Grapalat"/>
          <w:b/>
        </w:rPr>
        <w:t>й квалификации и</w:t>
      </w:r>
      <w:r w:rsidRPr="00FF19E1">
        <w:rPr>
          <w:rFonts w:ascii="GHEA Grapalat" w:hAnsi="GHEA Grapalat"/>
          <w:b/>
        </w:rPr>
        <w:t xml:space="preserve"> договора представленн</w:t>
      </w:r>
      <w:r w:rsidR="00DD559B" w:rsidRPr="00FF19E1">
        <w:rPr>
          <w:rFonts w:ascii="GHEA Grapalat" w:hAnsi="GHEA Grapalat"/>
          <w:b/>
        </w:rPr>
        <w:t>ых</w:t>
      </w:r>
      <w:r w:rsidRPr="00FF19E1">
        <w:rPr>
          <w:rFonts w:ascii="GHEA Grapalat" w:hAnsi="GHEA Grapalat"/>
          <w:b/>
        </w:rPr>
        <w:t xml:space="preserve"> в виде неустойки, также </w:t>
      </w:r>
      <w:r w:rsidRPr="00FF19E1">
        <w:rPr>
          <w:rFonts w:ascii="GHEA Grapalat" w:hAnsi="GHEA Grapalat"/>
          <w:b/>
        </w:rPr>
        <w:lastRenderedPageBreak/>
        <w:t>представляет Заказчику нов</w:t>
      </w:r>
      <w:r w:rsidR="003937C5" w:rsidRPr="00FF19E1">
        <w:rPr>
          <w:rFonts w:ascii="GHEA Grapalat" w:hAnsi="GHEA Grapalat"/>
          <w:b/>
        </w:rPr>
        <w:t>ые</w:t>
      </w:r>
      <w:r w:rsidRPr="00FF19E1">
        <w:rPr>
          <w:rFonts w:ascii="GHEA Grapalat" w:hAnsi="GHEA Grapalat"/>
          <w:b/>
        </w:rPr>
        <w:t xml:space="preserve"> обеспечени</w:t>
      </w:r>
      <w:r w:rsidR="003937C5" w:rsidRPr="00FF19E1">
        <w:rPr>
          <w:rFonts w:ascii="GHEA Grapalat" w:hAnsi="GHEA Grapalat"/>
          <w:b/>
        </w:rPr>
        <w:t xml:space="preserve">я </w:t>
      </w:r>
      <w:r w:rsidRPr="00FF19E1">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sidRPr="00FF19E1">
        <w:rPr>
          <w:rStyle w:val="FootnoteReference"/>
          <w:rFonts w:ascii="GHEA Grapalat" w:hAnsi="GHEA Grapalat"/>
          <w:b/>
        </w:rPr>
        <w:footnoteReference w:customMarkFollows="1" w:id="19"/>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0A359E" w:rsidRPr="00241B69" w:rsidRDefault="00BB28C8" w:rsidP="00BB28C8">
      <w:pPr>
        <w:widowControl w:val="0"/>
        <w:spacing w:after="160" w:line="360" w:lineRule="auto"/>
        <w:ind w:firstLine="567"/>
        <w:jc w:val="center"/>
        <w:rPr>
          <w:rFonts w:ascii="Sylfaen" w:hAnsi="Sylfaen"/>
          <w:b/>
          <w:lang w:val="hy-AM"/>
        </w:rPr>
      </w:pPr>
      <w:r w:rsidRPr="009F3DC7">
        <w:rPr>
          <w:rFonts w:ascii="GHEA Grapalat" w:hAnsi="GHEA Grapalat"/>
          <w:b/>
        </w:rPr>
        <w:t>ВЫПОЛНЕНИЯ РАБОТ</w:t>
      </w:r>
      <w:r w:rsidRPr="009F3DC7">
        <w:rPr>
          <w:rFonts w:ascii="GHEA Grapalat" w:hAnsi="GHEA Grapalat"/>
        </w:rPr>
        <w:t xml:space="preserve"> </w:t>
      </w:r>
      <w:r w:rsidR="00241B69" w:rsidRPr="00241B69">
        <w:rPr>
          <w:rFonts w:ascii="GHEA Grapalat" w:hAnsi="GHEA Grapalat"/>
          <w:b/>
        </w:rPr>
        <w:t>Реконструкци</w:t>
      </w:r>
      <w:r w:rsidR="00241B69" w:rsidRPr="00241B69">
        <w:rPr>
          <w:rFonts w:ascii="GHEA Grapalat" w:hAnsi="GHEA Grapalat"/>
          <w:b/>
          <w:lang w:val="en-US"/>
        </w:rPr>
        <w:t>и</w:t>
      </w:r>
      <w:r w:rsidR="00241B69" w:rsidRPr="00241B69">
        <w:rPr>
          <w:rFonts w:ascii="GHEA Grapalat" w:hAnsi="GHEA Grapalat"/>
          <w:b/>
        </w:rPr>
        <w:t xml:space="preserve"> автостоянки ЗАО "Ергорсвет"</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7C542B" w:rsidRPr="00D32414" w:rsidRDefault="007C542B" w:rsidP="007C542B">
      <w:pPr>
        <w:pStyle w:val="BodyTextIndent2"/>
        <w:numPr>
          <w:ilvl w:val="0"/>
          <w:numId w:val="34"/>
        </w:numPr>
        <w:spacing w:line="240" w:lineRule="auto"/>
        <w:rPr>
          <w:rFonts w:ascii="GHEA Grapalat" w:eastAsia="MS Mincho" w:hAnsi="GHEA Grapalat" w:cs="Sylfaen"/>
          <w:bCs/>
          <w:lang w:eastAsia="ja-JP"/>
        </w:rPr>
      </w:pPr>
      <w:r w:rsidRPr="00D32414">
        <w:rPr>
          <w:rFonts w:ascii="GHEA Grapalat" w:eastAsia="MS Mincho" w:hAnsi="GHEA Grapalat" w:cs="Sylfaen"/>
          <w:bCs/>
          <w:lang w:eastAsia="ja-JP"/>
        </w:rPr>
        <w:t xml:space="preserve">Исполнение работ согласно </w:t>
      </w:r>
      <w:r>
        <w:rPr>
          <w:rFonts w:ascii="GHEA Grapalat" w:eastAsia="MS Mincho" w:hAnsi="GHEA Grapalat" w:cs="Sylfaen"/>
          <w:bCs/>
          <w:lang w:eastAsia="ja-JP"/>
        </w:rPr>
        <w:t xml:space="preserve">проектно-сметной документации и </w:t>
      </w:r>
      <w:r w:rsidRPr="00D32414">
        <w:rPr>
          <w:rFonts w:ascii="GHEA Grapalat" w:eastAsia="MS Mincho" w:hAnsi="GHEA Grapalat" w:cs="Sylfaen"/>
          <w:bCs/>
          <w:lang w:eastAsia="ja-JP"/>
        </w:rPr>
        <w:t>строительным нормам и правилам.</w:t>
      </w:r>
    </w:p>
    <w:p w:rsidR="007C542B" w:rsidRPr="00D32414" w:rsidRDefault="007C542B" w:rsidP="007C542B">
      <w:pPr>
        <w:pStyle w:val="BodyTextIndent2"/>
        <w:numPr>
          <w:ilvl w:val="0"/>
          <w:numId w:val="34"/>
        </w:numPr>
        <w:spacing w:line="240" w:lineRule="auto"/>
        <w:rPr>
          <w:rFonts w:ascii="GHEA Grapalat" w:eastAsia="MS Mincho" w:hAnsi="GHEA Grapalat" w:cs="Sylfaen"/>
          <w:bCs/>
          <w:lang w:eastAsia="ja-JP"/>
        </w:rPr>
      </w:pPr>
      <w:r w:rsidRPr="00D32414">
        <w:rPr>
          <w:rFonts w:ascii="GHEA Grapalat" w:eastAsia="MS Mincho" w:hAnsi="GHEA Grapalat" w:cs="Sylfaen"/>
          <w:bCs/>
          <w:lang w:eastAsia="ja-JP"/>
        </w:rPr>
        <w:t>Объязателное наличие документов, удостоверяющих качество используемых материалов и их соотвтствие стандартам, техническим и другим нормативным требованиям.</w:t>
      </w:r>
    </w:p>
    <w:p w:rsidR="007C542B" w:rsidRDefault="007C542B" w:rsidP="007C542B">
      <w:pPr>
        <w:pStyle w:val="BodyTextIndent2"/>
        <w:numPr>
          <w:ilvl w:val="0"/>
          <w:numId w:val="34"/>
        </w:numPr>
        <w:spacing w:line="240" w:lineRule="auto"/>
        <w:rPr>
          <w:rFonts w:ascii="GHEA Grapalat" w:eastAsia="MS Mincho" w:hAnsi="GHEA Grapalat" w:cs="Sylfaen"/>
          <w:bCs/>
          <w:lang w:eastAsia="ja-JP"/>
        </w:rPr>
      </w:pPr>
      <w:r w:rsidRPr="00D32414">
        <w:rPr>
          <w:rFonts w:ascii="GHEA Grapalat" w:eastAsia="MS Mincho" w:hAnsi="GHEA Grapalat" w:cs="Sylfaen"/>
          <w:bCs/>
          <w:lang w:eastAsia="ja-JP"/>
        </w:rPr>
        <w:t>Составление скрытых актов работ при участии заинтересованных сторон.</w:t>
      </w:r>
    </w:p>
    <w:p w:rsidR="000A359E" w:rsidRPr="00D31379" w:rsidRDefault="007C542B" w:rsidP="00D31379">
      <w:pPr>
        <w:pStyle w:val="ListParagraph"/>
        <w:widowControl w:val="0"/>
        <w:numPr>
          <w:ilvl w:val="0"/>
          <w:numId w:val="34"/>
        </w:numPr>
        <w:spacing w:after="160"/>
        <w:jc w:val="both"/>
        <w:rPr>
          <w:rFonts w:ascii="GHEA Grapalat" w:eastAsia="MS Mincho" w:hAnsi="GHEA Grapalat" w:cs="Sylfaen"/>
          <w:bCs/>
          <w:sz w:val="20"/>
          <w:lang w:val="en-US" w:eastAsia="ja-JP"/>
        </w:rPr>
      </w:pPr>
      <w:r w:rsidRPr="00D31379">
        <w:rPr>
          <w:rFonts w:ascii="GHEA Grapalat" w:eastAsia="MS Mincho" w:hAnsi="GHEA Grapalat" w:cs="Sylfaen"/>
          <w:bCs/>
          <w:sz w:val="20"/>
          <w:lang w:eastAsia="ja-JP"/>
        </w:rPr>
        <w:t>Подрядчик объязан в течении 1 месяца со дня вступления в силу договора изучить проектно-сметную документацию и при обнаружении несоответствий в письменном виде сообщить об этом заказчику.</w:t>
      </w:r>
    </w:p>
    <w:p w:rsidR="00D31379" w:rsidRPr="009F3DC7" w:rsidRDefault="00D31379" w:rsidP="00D31379">
      <w:pPr>
        <w:widowControl w:val="0"/>
        <w:spacing w:after="160" w:line="360" w:lineRule="auto"/>
        <w:ind w:firstLine="567"/>
        <w:rPr>
          <w:rFonts w:ascii="GHEA Grapalat" w:hAnsi="GHEA Grapalat"/>
          <w:i/>
        </w:rPr>
      </w:pPr>
      <w:bookmarkStart w:id="5" w:name="_GoBack"/>
      <w:bookmarkEnd w:id="5"/>
      <w:r w:rsidRPr="009F3DC7">
        <w:rPr>
          <w:rFonts w:ascii="GHEA Grapalat" w:hAnsi="GHEA Grapalat"/>
        </w:rPr>
        <w:t>* Подрядчик выполняет работы по адресу</w:t>
      </w:r>
      <w:r w:rsidRPr="00517562">
        <w:rPr>
          <w:rFonts w:ascii="GHEA Grapalat" w:hAnsi="GHEA Grapalat"/>
        </w:rPr>
        <w:t xml:space="preserve"> </w:t>
      </w:r>
      <w:r>
        <w:rPr>
          <w:rFonts w:ascii="GHEA Grapalat" w:hAnsi="GHEA Grapalat"/>
          <w:lang w:val="en-US"/>
        </w:rPr>
        <w:t>г. Ереван, ул. Масиса 102</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241B69" w:rsidRPr="00241B69" w:rsidRDefault="00BB28C8" w:rsidP="00241B69">
      <w:pPr>
        <w:widowControl w:val="0"/>
        <w:spacing w:after="160" w:line="360" w:lineRule="auto"/>
        <w:ind w:firstLine="567"/>
        <w:jc w:val="center"/>
        <w:rPr>
          <w:rFonts w:ascii="Sylfaen" w:hAnsi="Sylfaen"/>
          <w:b/>
          <w:lang w:val="hy-AM"/>
        </w:rPr>
      </w:pPr>
      <w:r w:rsidRPr="009F3DC7">
        <w:rPr>
          <w:rFonts w:ascii="GHEA Grapalat" w:hAnsi="GHEA Grapalat"/>
          <w:b/>
        </w:rPr>
        <w:t>ВЫПОЛНЕНИЯ РАБОТ</w:t>
      </w:r>
      <w:r w:rsidRPr="009F3DC7">
        <w:rPr>
          <w:rFonts w:ascii="GHEA Grapalat" w:hAnsi="GHEA Grapalat"/>
        </w:rPr>
        <w:t xml:space="preserve"> </w:t>
      </w:r>
      <w:r w:rsidR="00241B69" w:rsidRPr="00241B69">
        <w:rPr>
          <w:rFonts w:ascii="GHEA Grapalat" w:hAnsi="GHEA Grapalat"/>
          <w:b/>
        </w:rPr>
        <w:t>Реконструкци</w:t>
      </w:r>
      <w:r w:rsidR="00241B69" w:rsidRPr="00241B69">
        <w:rPr>
          <w:rFonts w:ascii="GHEA Grapalat" w:hAnsi="GHEA Grapalat"/>
          <w:b/>
          <w:lang w:val="en-US"/>
        </w:rPr>
        <w:t>и</w:t>
      </w:r>
      <w:r w:rsidR="00241B69" w:rsidRPr="00241B69">
        <w:rPr>
          <w:rFonts w:ascii="GHEA Grapalat" w:hAnsi="GHEA Grapalat"/>
          <w:b/>
        </w:rPr>
        <w:t xml:space="preserve"> автостоянки ЗАО "Ергорсвет"</w:t>
      </w:r>
    </w:p>
    <w:tbl>
      <w:tblPr>
        <w:tblW w:w="9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266"/>
        <w:gridCol w:w="2194"/>
        <w:gridCol w:w="2126"/>
      </w:tblGrid>
      <w:tr w:rsidR="00BB28C8" w:rsidRPr="009F3DC7" w:rsidTr="00241B69">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26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320"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0"/>
              <w:t>**</w:t>
            </w:r>
          </w:p>
        </w:tc>
      </w:tr>
      <w:tr w:rsidR="00BB28C8" w:rsidRPr="009F3DC7" w:rsidTr="00241B69">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266" w:type="dxa"/>
            <w:vMerge/>
          </w:tcPr>
          <w:p w:rsidR="00BB28C8" w:rsidRPr="00517562" w:rsidRDefault="00BB28C8" w:rsidP="003D2146">
            <w:pPr>
              <w:widowControl w:val="0"/>
              <w:spacing w:after="120"/>
              <w:rPr>
                <w:rFonts w:ascii="GHEA Grapalat" w:hAnsi="GHEA Grapalat"/>
                <w:sz w:val="20"/>
                <w:szCs w:val="20"/>
              </w:rPr>
            </w:pPr>
          </w:p>
        </w:tc>
        <w:tc>
          <w:tcPr>
            <w:tcW w:w="2194"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12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241B69" w:rsidRPr="009F3DC7" w:rsidTr="00241B69">
        <w:trPr>
          <w:trHeight w:val="586"/>
          <w:jc w:val="center"/>
        </w:trPr>
        <w:tc>
          <w:tcPr>
            <w:tcW w:w="816" w:type="dxa"/>
            <w:vAlign w:val="center"/>
          </w:tcPr>
          <w:p w:rsidR="00241B69" w:rsidRPr="00517562" w:rsidRDefault="00241B69"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266" w:type="dxa"/>
            <w:vAlign w:val="center"/>
          </w:tcPr>
          <w:p w:rsidR="00241B69" w:rsidRPr="00517562" w:rsidRDefault="00241B69" w:rsidP="003D2146">
            <w:pPr>
              <w:widowControl w:val="0"/>
              <w:spacing w:after="120"/>
              <w:rPr>
                <w:rFonts w:ascii="GHEA Grapalat" w:hAnsi="GHEA Grapalat"/>
                <w:sz w:val="20"/>
                <w:szCs w:val="20"/>
              </w:rPr>
            </w:pPr>
            <w:r w:rsidRPr="00241B69">
              <w:rPr>
                <w:rFonts w:ascii="GHEA Grapalat" w:hAnsi="GHEA Grapalat"/>
                <w:sz w:val="20"/>
                <w:szCs w:val="20"/>
              </w:rPr>
              <w:t>Реконструкция автостоянки ЗАО "Ергорсвет"</w:t>
            </w:r>
          </w:p>
        </w:tc>
        <w:tc>
          <w:tcPr>
            <w:tcW w:w="2194" w:type="dxa"/>
            <w:vAlign w:val="center"/>
          </w:tcPr>
          <w:p w:rsidR="00241B69" w:rsidRPr="00C966FD" w:rsidRDefault="00241B69" w:rsidP="008848E1">
            <w:pPr>
              <w:widowControl w:val="0"/>
              <w:spacing w:after="120"/>
              <w:jc w:val="center"/>
              <w:rPr>
                <w:rFonts w:ascii="GHEA Grapalat" w:hAnsi="GHEA Grapalat"/>
                <w:sz w:val="20"/>
                <w:szCs w:val="20"/>
              </w:rPr>
            </w:pPr>
            <w:r w:rsidRPr="00C966FD">
              <w:rPr>
                <w:rFonts w:ascii="GHEA Grapalat" w:hAnsi="GHEA Grapalat" w:cs="Calibri"/>
                <w:bCs/>
                <w:iCs/>
                <w:sz w:val="20"/>
                <w:szCs w:val="17"/>
              </w:rPr>
              <w:t>-начало работ-со дня вступления в силу договоров (соглашений о предоставлении финансовых ресурсов)   строительных  работ и тех.надзора</w:t>
            </w:r>
          </w:p>
        </w:tc>
        <w:tc>
          <w:tcPr>
            <w:tcW w:w="2126" w:type="dxa"/>
            <w:vAlign w:val="center"/>
          </w:tcPr>
          <w:p w:rsidR="00241B69" w:rsidRPr="00F30D0B" w:rsidRDefault="00241B69" w:rsidP="008848E1">
            <w:pPr>
              <w:widowControl w:val="0"/>
              <w:spacing w:after="120"/>
              <w:jc w:val="center"/>
              <w:rPr>
                <w:rFonts w:ascii="GHEA Grapalat" w:hAnsi="GHEA Grapalat"/>
                <w:sz w:val="20"/>
                <w:szCs w:val="20"/>
                <w:lang w:val="hy-AM"/>
              </w:rPr>
            </w:pPr>
            <w:r>
              <w:rPr>
                <w:rFonts w:ascii="GHEA Grapalat" w:hAnsi="GHEA Grapalat" w:cs="Calibri"/>
                <w:bCs/>
                <w:iCs/>
                <w:sz w:val="15"/>
                <w:szCs w:val="15"/>
              </w:rPr>
              <w:t>18</w:t>
            </w:r>
            <w:r w:rsidRPr="003D6ED2">
              <w:rPr>
                <w:rFonts w:ascii="GHEA Grapalat" w:hAnsi="GHEA Grapalat" w:cs="Calibri"/>
                <w:bCs/>
                <w:iCs/>
                <w:sz w:val="15"/>
                <w:szCs w:val="15"/>
              </w:rPr>
              <w:t>0-го календарного дня включительно</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1"/>
        <w:t>*</w:t>
      </w:r>
    </w:p>
    <w:p w:rsidR="001B30FD" w:rsidRPr="001B30FD" w:rsidRDefault="001B30FD" w:rsidP="001B30FD">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1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3"/>
        <w:gridCol w:w="2297"/>
        <w:gridCol w:w="1752"/>
        <w:gridCol w:w="1895"/>
        <w:gridCol w:w="3051"/>
      </w:tblGrid>
      <w:tr w:rsidR="001B30FD" w:rsidRPr="00576215" w:rsidTr="008848E1">
        <w:trPr>
          <w:jc w:val="center"/>
        </w:trPr>
        <w:tc>
          <w:tcPr>
            <w:tcW w:w="11208" w:type="dxa"/>
            <w:gridSpan w:val="5"/>
            <w:vAlign w:val="center"/>
          </w:tcPr>
          <w:p w:rsidR="001B30FD" w:rsidRPr="001C4292" w:rsidRDefault="001B30FD" w:rsidP="008848E1">
            <w:pPr>
              <w:widowControl w:val="0"/>
              <w:spacing w:after="120"/>
              <w:jc w:val="center"/>
              <w:rPr>
                <w:rFonts w:ascii="GHEA Grapalat" w:hAnsi="GHEA Grapalat"/>
                <w:szCs w:val="20"/>
              </w:rPr>
            </w:pPr>
            <w:r w:rsidRPr="001B30FD">
              <w:rPr>
                <w:rFonts w:ascii="GHEA Grapalat" w:hAnsi="GHEA Grapalat"/>
                <w:sz w:val="22"/>
                <w:szCs w:val="16"/>
              </w:rPr>
              <w:t>Работа</w:t>
            </w:r>
          </w:p>
        </w:tc>
      </w:tr>
      <w:tr w:rsidR="001B30FD" w:rsidRPr="00576215" w:rsidTr="008848E1">
        <w:trPr>
          <w:jc w:val="center"/>
        </w:trPr>
        <w:tc>
          <w:tcPr>
            <w:tcW w:w="0" w:type="auto"/>
            <w:vAlign w:val="center"/>
          </w:tcPr>
          <w:p w:rsidR="001B30FD" w:rsidRPr="00E9005B" w:rsidRDefault="001B30FD" w:rsidP="008848E1">
            <w:pPr>
              <w:widowControl w:val="0"/>
              <w:spacing w:after="120"/>
              <w:jc w:val="center"/>
              <w:rPr>
                <w:rFonts w:ascii="GHEA Grapalat" w:hAnsi="GHEA Grapalat"/>
                <w:szCs w:val="20"/>
              </w:rPr>
            </w:pPr>
            <w:r w:rsidRPr="00E9005B">
              <w:rPr>
                <w:rFonts w:ascii="GHEA Grapalat" w:hAnsi="GHEA Grapalat"/>
                <w:szCs w:val="20"/>
              </w:rPr>
              <w:t>номер предусмотренного приглашением лота</w:t>
            </w:r>
          </w:p>
        </w:tc>
        <w:tc>
          <w:tcPr>
            <w:tcW w:w="2297" w:type="dxa"/>
            <w:vAlign w:val="center"/>
          </w:tcPr>
          <w:p w:rsidR="001B30FD" w:rsidRPr="00E9005B" w:rsidRDefault="001B30FD" w:rsidP="008848E1">
            <w:pPr>
              <w:widowControl w:val="0"/>
              <w:spacing w:after="120"/>
              <w:jc w:val="center"/>
              <w:rPr>
                <w:rFonts w:ascii="GHEA Grapalat" w:hAnsi="GHEA Grapalat"/>
                <w:szCs w:val="20"/>
              </w:rPr>
            </w:pPr>
            <w:r w:rsidRPr="00E9005B">
              <w:rPr>
                <w:rFonts w:ascii="GHEA Grapalat" w:hAnsi="GHEA Grapalat"/>
                <w:szCs w:val="20"/>
              </w:rPr>
              <w:t>промежуточный код, предусмотренный планом закупок по классификации ЕЗК (CPV)</w:t>
            </w:r>
          </w:p>
        </w:tc>
        <w:tc>
          <w:tcPr>
            <w:tcW w:w="1752" w:type="dxa"/>
            <w:vAlign w:val="center"/>
          </w:tcPr>
          <w:p w:rsidR="001B30FD" w:rsidRPr="00E9005B" w:rsidRDefault="001B30FD" w:rsidP="008848E1">
            <w:pPr>
              <w:widowControl w:val="0"/>
              <w:spacing w:after="120"/>
              <w:jc w:val="center"/>
              <w:rPr>
                <w:rFonts w:ascii="GHEA Grapalat" w:hAnsi="GHEA Grapalat"/>
                <w:szCs w:val="20"/>
              </w:rPr>
            </w:pPr>
            <w:r w:rsidRPr="00E9005B">
              <w:rPr>
                <w:rFonts w:ascii="GHEA Grapalat" w:hAnsi="GHEA Grapalat"/>
                <w:szCs w:val="20"/>
              </w:rPr>
              <w:t>наименование</w:t>
            </w:r>
          </w:p>
        </w:tc>
        <w:tc>
          <w:tcPr>
            <w:tcW w:w="4946" w:type="dxa"/>
            <w:gridSpan w:val="2"/>
            <w:vAlign w:val="center"/>
          </w:tcPr>
          <w:p w:rsidR="001B30FD" w:rsidRPr="00004CC4" w:rsidRDefault="001B30FD" w:rsidP="008848E1">
            <w:pPr>
              <w:widowControl w:val="0"/>
              <w:spacing w:after="120"/>
              <w:jc w:val="center"/>
              <w:rPr>
                <w:rFonts w:ascii="GHEA Grapalat" w:hAnsi="GHEA Grapalat"/>
                <w:szCs w:val="20"/>
              </w:rPr>
            </w:pPr>
            <w:r w:rsidRPr="00E9005B">
              <w:rPr>
                <w:rFonts w:ascii="GHEA Grapalat" w:hAnsi="GHEA Grapalat"/>
                <w:szCs w:val="20"/>
              </w:rPr>
              <w:t xml:space="preserve">Оплату товара предусматривается произвести </w:t>
            </w:r>
            <w:r w:rsidRPr="00004CC4">
              <w:rPr>
                <w:rFonts w:ascii="GHEA Grapalat" w:hAnsi="GHEA Grapalat"/>
                <w:szCs w:val="20"/>
              </w:rPr>
              <w:t>в 202</w:t>
            </w:r>
            <w:r>
              <w:rPr>
                <w:rFonts w:ascii="GHEA Grapalat" w:hAnsi="GHEA Grapalat"/>
                <w:szCs w:val="20"/>
                <w:lang w:val="en-US"/>
              </w:rPr>
              <w:t>2</w:t>
            </w:r>
            <w:r w:rsidRPr="00004CC4">
              <w:rPr>
                <w:rFonts w:ascii="GHEA Grapalat" w:hAnsi="GHEA Grapalat"/>
                <w:szCs w:val="20"/>
              </w:rPr>
              <w:t>г</w:t>
            </w:r>
          </w:p>
          <w:p w:rsidR="001B30FD" w:rsidRPr="00E9005B" w:rsidRDefault="001B30FD" w:rsidP="008848E1">
            <w:pPr>
              <w:widowControl w:val="0"/>
              <w:spacing w:after="120"/>
              <w:jc w:val="center"/>
              <w:rPr>
                <w:rFonts w:ascii="GHEA Grapalat" w:hAnsi="GHEA Grapalat"/>
                <w:szCs w:val="20"/>
              </w:rPr>
            </w:pPr>
          </w:p>
        </w:tc>
      </w:tr>
      <w:tr w:rsidR="001B30FD" w:rsidRPr="00576215" w:rsidTr="001B30FD">
        <w:trPr>
          <w:jc w:val="center"/>
        </w:trPr>
        <w:tc>
          <w:tcPr>
            <w:tcW w:w="0" w:type="auto"/>
            <w:vAlign w:val="center"/>
          </w:tcPr>
          <w:p w:rsidR="001B30FD" w:rsidRPr="00752623" w:rsidRDefault="001B30FD" w:rsidP="001B30FD">
            <w:pPr>
              <w:jc w:val="center"/>
              <w:rPr>
                <w:rFonts w:ascii="GHEA Grapalat" w:hAnsi="GHEA Grapalat"/>
                <w:sz w:val="20"/>
                <w:lang w:val="es-ES"/>
              </w:rPr>
            </w:pPr>
            <w:r>
              <w:rPr>
                <w:rFonts w:ascii="GHEA Grapalat" w:hAnsi="GHEA Grapalat"/>
                <w:sz w:val="20"/>
                <w:lang w:val="es-ES"/>
              </w:rPr>
              <w:t>1</w:t>
            </w:r>
          </w:p>
        </w:tc>
        <w:tc>
          <w:tcPr>
            <w:tcW w:w="2297" w:type="dxa"/>
            <w:vAlign w:val="center"/>
          </w:tcPr>
          <w:p w:rsidR="001B30FD" w:rsidRDefault="001B30FD" w:rsidP="001B30FD">
            <w:pPr>
              <w:jc w:val="center"/>
              <w:rPr>
                <w:rFonts w:ascii="Arial Unicode" w:hAnsi="Arial Unicode" w:cs="Calibri"/>
                <w:sz w:val="22"/>
                <w:szCs w:val="22"/>
              </w:rPr>
            </w:pPr>
            <w:r>
              <w:rPr>
                <w:rFonts w:ascii="Arial Unicode" w:hAnsi="Arial Unicode" w:cs="Calibri"/>
                <w:sz w:val="22"/>
                <w:szCs w:val="22"/>
              </w:rPr>
              <w:t>45221142</w:t>
            </w:r>
          </w:p>
          <w:p w:rsidR="001B30FD" w:rsidRDefault="001B30FD" w:rsidP="001B30FD">
            <w:pPr>
              <w:jc w:val="center"/>
              <w:rPr>
                <w:rFonts w:ascii="Arial Unicode" w:hAnsi="Arial Unicode" w:cs="Arial"/>
                <w:sz w:val="22"/>
                <w:szCs w:val="22"/>
              </w:rPr>
            </w:pPr>
          </w:p>
        </w:tc>
        <w:tc>
          <w:tcPr>
            <w:tcW w:w="1752" w:type="dxa"/>
            <w:vAlign w:val="center"/>
          </w:tcPr>
          <w:p w:rsidR="001B30FD" w:rsidRDefault="001B30FD" w:rsidP="001B30FD">
            <w:pPr>
              <w:jc w:val="center"/>
            </w:pPr>
            <w:r w:rsidRPr="00241B69">
              <w:rPr>
                <w:rFonts w:ascii="GHEA Grapalat" w:hAnsi="GHEA Grapalat"/>
                <w:sz w:val="20"/>
                <w:szCs w:val="20"/>
              </w:rPr>
              <w:t>Реконструкция автостоянки ЗАО "Ергорсвет"</w:t>
            </w:r>
          </w:p>
        </w:tc>
        <w:tc>
          <w:tcPr>
            <w:tcW w:w="1895" w:type="dxa"/>
            <w:vAlign w:val="center"/>
          </w:tcPr>
          <w:p w:rsidR="001B30FD" w:rsidRPr="00E9005B" w:rsidRDefault="001B30FD" w:rsidP="001B30FD">
            <w:pPr>
              <w:widowControl w:val="0"/>
              <w:spacing w:after="120"/>
              <w:ind w:right="-7"/>
              <w:jc w:val="center"/>
              <w:rPr>
                <w:rFonts w:ascii="GHEA Grapalat" w:hAnsi="GHEA Grapalat"/>
                <w:szCs w:val="20"/>
              </w:rPr>
            </w:pPr>
            <w:r w:rsidRPr="002D1781">
              <w:rPr>
                <w:rFonts w:ascii="GHEA Grapalat" w:hAnsi="GHEA Grapalat"/>
                <w:szCs w:val="20"/>
              </w:rPr>
              <w:t xml:space="preserve">Оплата производится в течение 20 (двадцати) банковских дней с </w:t>
            </w:r>
            <w:r w:rsidRPr="0095542C">
              <w:rPr>
                <w:rFonts w:ascii="GHEA Grapalat" w:hAnsi="GHEA Grapalat"/>
              </w:rPr>
              <w:t xml:space="preserve">момента принятия </w:t>
            </w:r>
            <w:r>
              <w:rPr>
                <w:rFonts w:ascii="GHEA Grapalat" w:hAnsi="GHEA Grapalat"/>
                <w:lang w:val="en-US"/>
              </w:rPr>
              <w:t>работ</w:t>
            </w:r>
            <w:r w:rsidRPr="0095542C">
              <w:rPr>
                <w:rFonts w:ascii="GHEA Grapalat" w:hAnsi="GHEA Grapalat"/>
              </w:rPr>
              <w:t xml:space="preserve"> </w:t>
            </w:r>
            <w:r w:rsidRPr="00CC54ED">
              <w:rPr>
                <w:rFonts w:ascii="GHEA Grapalat" w:hAnsi="GHEA Grapalat"/>
              </w:rPr>
              <w:t>З</w:t>
            </w:r>
            <w:r w:rsidRPr="00CC54ED">
              <w:rPr>
                <w:rFonts w:ascii="GHEA Grapalat" w:hAnsi="GHEA Grapalat"/>
                <w:lang w:val="en-US"/>
              </w:rPr>
              <w:t>аказчиком</w:t>
            </w:r>
          </w:p>
        </w:tc>
        <w:tc>
          <w:tcPr>
            <w:tcW w:w="3051" w:type="dxa"/>
            <w:vAlign w:val="center"/>
          </w:tcPr>
          <w:p w:rsidR="001B30FD" w:rsidRPr="00576215" w:rsidRDefault="001B30FD" w:rsidP="008848E1">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bl>
    <w:p w:rsidR="00241B69" w:rsidRPr="00241B69" w:rsidRDefault="00241B69" w:rsidP="00BB28C8">
      <w:pPr>
        <w:widowControl w:val="0"/>
        <w:spacing w:after="160" w:line="360" w:lineRule="auto"/>
        <w:ind w:firstLine="567"/>
        <w:jc w:val="center"/>
        <w:rPr>
          <w:rFonts w:ascii="GHEA Grapalat" w:hAnsi="GHEA Grapalat"/>
          <w:lang w:val="en-US"/>
        </w:rPr>
      </w:pPr>
    </w:p>
    <w:p w:rsidR="00BB28C8" w:rsidRPr="009F3DC7" w:rsidRDefault="00BB28C8" w:rsidP="00BB28C8">
      <w:pPr>
        <w:widowControl w:val="0"/>
        <w:spacing w:after="160" w:line="360" w:lineRule="auto"/>
        <w:ind w:firstLine="567"/>
        <w:jc w:val="right"/>
        <w:rPr>
          <w:rFonts w:ascii="GHEA Grapalat" w:hAnsi="GHEA Grapalat"/>
        </w:rPr>
      </w:pPr>
    </w:p>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26A8" w:rsidRDefault="00A126A8">
      <w:r>
        <w:separator/>
      </w:r>
    </w:p>
  </w:endnote>
  <w:endnote w:type="continuationSeparator" w:id="0">
    <w:p w:rsidR="00A126A8" w:rsidRDefault="00A12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A71719" w:rsidRPr="003E450C" w:rsidRDefault="00A71719">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33155">
          <w:rPr>
            <w:rFonts w:ascii="GHEA Grapalat" w:hAnsi="GHEA Grapalat"/>
            <w:noProof/>
            <w:sz w:val="24"/>
            <w:szCs w:val="24"/>
          </w:rPr>
          <w:t>95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26A8" w:rsidRDefault="00A126A8">
      <w:r>
        <w:separator/>
      </w:r>
    </w:p>
  </w:footnote>
  <w:footnote w:type="continuationSeparator" w:id="0">
    <w:p w:rsidR="00A126A8" w:rsidRDefault="00A126A8">
      <w:r>
        <w:continuationSeparator/>
      </w:r>
    </w:p>
  </w:footnote>
  <w:footnote w:id="1">
    <w:p w:rsidR="00A71719" w:rsidRDefault="00A71719" w:rsidP="007A5F50">
      <w:pPr>
        <w:pStyle w:val="FootnoteText"/>
        <w:jc w:val="both"/>
        <w:rPr>
          <w:rFonts w:ascii="GHEA Grapalat" w:hAnsi="GHEA Grapalat"/>
          <w:i/>
          <w:lang w:val="en-US"/>
        </w:rPr>
      </w:pPr>
    </w:p>
    <w:p w:rsidR="00674D18" w:rsidRPr="00674D18" w:rsidRDefault="00674D18" w:rsidP="007A5F50">
      <w:pPr>
        <w:pStyle w:val="FootnoteText"/>
        <w:jc w:val="both"/>
        <w:rPr>
          <w:rFonts w:asciiTheme="minorHAnsi" w:hAnsiTheme="minorHAnsi"/>
          <w:i/>
          <w:lang w:val="en-US"/>
        </w:rPr>
      </w:pPr>
    </w:p>
  </w:footnote>
  <w:footnote w:id="2">
    <w:p w:rsidR="00A71719" w:rsidRPr="005C6670" w:rsidRDefault="00A71719" w:rsidP="007662A7">
      <w:pPr>
        <w:pStyle w:val="FootnoteText"/>
        <w:jc w:val="both"/>
        <w:rPr>
          <w:rFonts w:asciiTheme="minorHAnsi" w:hAnsiTheme="minorHAnsi"/>
        </w:rPr>
      </w:pPr>
      <w:r w:rsidRPr="005C6670">
        <w:rPr>
          <w:rFonts w:asciiTheme="minorHAnsi" w:hAnsiTheme="minorHAnsi"/>
        </w:rPr>
        <w:t xml:space="preserve">5.1 </w:t>
      </w:r>
      <w:r w:rsidRPr="005C6670">
        <w:rPr>
          <w:rFonts w:ascii="GHEA Grapalat" w:hAnsi="GHEA Grapalat"/>
          <w:i/>
        </w:rPr>
        <w:t>Если цена работы, закупаемой по заявке на закупку в рамках данной процедуры, превышает семидесятикратный размер базовой единицы закупок, число " 15 "заменяется числом "30".</w:t>
      </w:r>
    </w:p>
    <w:p w:rsidR="00A71719" w:rsidRPr="005C6670" w:rsidRDefault="00A71719" w:rsidP="00FC69A8">
      <w:pPr>
        <w:pStyle w:val="FootnoteText"/>
        <w:jc w:val="both"/>
        <w:rPr>
          <w:rFonts w:asciiTheme="minorHAnsi" w:hAnsiTheme="minorHAnsi"/>
        </w:rPr>
      </w:pPr>
    </w:p>
    <w:p w:rsidR="00A71719" w:rsidRPr="00CD6B60" w:rsidRDefault="00A71719"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71719" w:rsidRPr="00CD6B60" w:rsidRDefault="00A71719"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71719" w:rsidRPr="002E4BC5" w:rsidRDefault="00A71719"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71719" w:rsidRPr="003F2273" w:rsidRDefault="00A71719"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3">
    <w:p w:rsidR="00A71719" w:rsidRPr="00810F23" w:rsidRDefault="00A71719">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rsidR="00A71719" w:rsidRPr="00FE2AA4" w:rsidRDefault="00A71719">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5">
    <w:p w:rsidR="00A71719" w:rsidRPr="00D44813" w:rsidRDefault="00A71719" w:rsidP="00C457A7">
      <w:pPr>
        <w:pStyle w:val="FootnoteText"/>
        <w:jc w:val="both"/>
        <w:rPr>
          <w:rFonts w:asciiTheme="minorHAnsi" w:hAnsiTheme="minorHAnsi"/>
          <w:i/>
        </w:rPr>
      </w:pPr>
      <w:r>
        <w:rPr>
          <w:rFonts w:asciiTheme="minorHAnsi" w:hAnsiTheme="minorHAnsi"/>
          <w:i/>
        </w:rPr>
        <w:t>11.</w:t>
      </w:r>
      <w:r w:rsidRPr="00D44813">
        <w:rPr>
          <w:rFonts w:asciiTheme="minorHAnsi" w:hAnsiTheme="minorHAnsi"/>
          <w:i/>
        </w:rPr>
        <w:t>1 Если цена данного лота по заявке на закупку․</w:t>
      </w:r>
    </w:p>
    <w:p w:rsidR="00A71719" w:rsidRPr="00D44813" w:rsidRDefault="00A71719" w:rsidP="00C457A7">
      <w:pPr>
        <w:pStyle w:val="FootnoteText"/>
        <w:jc w:val="both"/>
        <w:rPr>
          <w:rFonts w:asciiTheme="minorHAnsi" w:hAnsiTheme="minorHAnsi"/>
          <w:i/>
        </w:rPr>
      </w:pPr>
      <w:r w:rsidRPr="00D44813">
        <w:rPr>
          <w:rFonts w:asciiTheme="minorHAnsi" w:hAnsiTheme="minorHAnsi"/>
          <w:i/>
        </w:rPr>
        <w:t xml:space="preserve">- не превышает двадцатипятикратный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или страховыми организациями"․</w:t>
      </w:r>
    </w:p>
    <w:p w:rsidR="00A71719" w:rsidRPr="00D44813" w:rsidRDefault="00A71719" w:rsidP="00C457A7">
      <w:pPr>
        <w:pStyle w:val="FootnoteText"/>
        <w:jc w:val="both"/>
        <w:rPr>
          <w:rFonts w:asciiTheme="minorHAnsi" w:hAnsiTheme="minorHAnsi"/>
          <w:i/>
        </w:rPr>
      </w:pPr>
      <w:r w:rsidRPr="00D44813">
        <w:rPr>
          <w:rFonts w:asciiTheme="minorHAnsi" w:hAnsiTheme="minorHAnsi"/>
          <w:i/>
        </w:rPr>
        <w:t xml:space="preserve">- не превышает семидесятикратный размер базовой единицы закупок, но более двадцатипятикратного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заменяется  числом " 90",</w:t>
      </w:r>
    </w:p>
    <w:p w:rsidR="00A71719" w:rsidRPr="00D44813" w:rsidRDefault="00A71719" w:rsidP="00C457A7">
      <w:pPr>
        <w:pStyle w:val="FootnoteText"/>
        <w:jc w:val="both"/>
        <w:rPr>
          <w:rFonts w:asciiTheme="minorHAnsi" w:hAnsiTheme="minorHAnsi"/>
          <w:i/>
        </w:rPr>
      </w:pPr>
      <w:r w:rsidRPr="00D44813">
        <w:rPr>
          <w:rFonts w:asciiTheme="minorHAnsi" w:hAnsiTheme="minorHAnsi"/>
          <w:i/>
        </w:rPr>
        <w:t xml:space="preserve">- превышает семидесятикратный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rsidR="00A71719" w:rsidRDefault="00A71719" w:rsidP="00C67FAB">
      <w:pPr>
        <w:pStyle w:val="FootnoteText"/>
        <w:jc w:val="both"/>
        <w:rPr>
          <w:rFonts w:asciiTheme="minorHAnsi" w:hAnsiTheme="minorHAnsi"/>
        </w:rPr>
      </w:pPr>
    </w:p>
    <w:p w:rsidR="00A71719" w:rsidRPr="005C22AE" w:rsidRDefault="00A71719" w:rsidP="00C67FAB">
      <w:pPr>
        <w:pStyle w:val="FootnoteText"/>
        <w:jc w:val="both"/>
        <w:rPr>
          <w:ins w:id="0" w:author="Vardan" w:date="2020-06-03T18:23:00Z"/>
          <w:rFonts w:ascii="GHEA Grapalat" w:hAnsi="GHEA Grapalat"/>
          <w:i/>
        </w:rPr>
      </w:pPr>
      <w:r w:rsidRPr="005C22AE">
        <w:rPr>
          <w:rStyle w:val="FootnoteReference"/>
        </w:rPr>
        <w:t>12</w:t>
      </w:r>
      <w:r w:rsidRPr="005C22AE">
        <w:rPr>
          <w:rFonts w:ascii="GHEA Grapalat" w:hAnsi="GHEA Grapalat"/>
          <w:i/>
        </w:rPr>
        <w:t xml:space="preserve"> Если:</w:t>
      </w:r>
    </w:p>
    <w:p w:rsidR="00A71719" w:rsidRPr="005C22AE" w:rsidRDefault="00A71719" w:rsidP="008F43E8">
      <w:pPr>
        <w:pStyle w:val="FootnoteText"/>
        <w:jc w:val="both"/>
        <w:rPr>
          <w:rFonts w:ascii="GHEA Grapalat" w:hAnsi="GHEA Grapalat"/>
          <w:i/>
        </w:rPr>
      </w:pPr>
      <w:r w:rsidRPr="005C22AE">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A71719" w:rsidRPr="0092041F" w:rsidRDefault="00A71719" w:rsidP="008F43E8">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w:t>
      </w:r>
      <w:r w:rsidRPr="000D07A9">
        <w:rPr>
          <w:rFonts w:ascii="GHEA Grapalat" w:hAnsi="GHEA Grapalat"/>
          <w:i/>
        </w:rPr>
        <w:t>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A71719" w:rsidRPr="008F43E8" w:rsidRDefault="00A71719" w:rsidP="00C67FAB">
      <w:pPr>
        <w:pStyle w:val="FootnoteText"/>
        <w:jc w:val="both"/>
        <w:rPr>
          <w:rFonts w:ascii="GHEA Grapalat" w:hAnsi="GHEA Grapalat"/>
          <w:i/>
        </w:rPr>
      </w:pPr>
    </w:p>
  </w:footnote>
  <w:footnote w:id="6">
    <w:p w:rsidR="00A71719" w:rsidRPr="00511966" w:rsidRDefault="00A71719" w:rsidP="00C67FAB">
      <w:pPr>
        <w:pStyle w:val="FootnoteText"/>
        <w:jc w:val="both"/>
        <w:rPr>
          <w:rFonts w:ascii="GHEA Grapalat" w:hAnsi="GHEA Grapalat"/>
          <w:i/>
        </w:rPr>
      </w:pPr>
      <w:r w:rsidRPr="000D07A9">
        <w:rPr>
          <w:rStyle w:val="FootnoteReference"/>
        </w:rPr>
        <w:t>13</w:t>
      </w:r>
      <w:r w:rsidRPr="000D07A9">
        <w:rPr>
          <w:rFonts w:ascii="GHEA Grapalat" w:hAnsi="GHEA Grapalat"/>
          <w:i/>
        </w:rPr>
        <w:t xml:space="preserve"> Если цена закупаемой по заявке на закупку работы не превышает 25 млн. драмов РА, то слова </w:t>
      </w:r>
      <w:r w:rsidRPr="000D07A9">
        <w:rPr>
          <w:rFonts w:ascii="GHEA Grapalat" w:hAnsi="GHEA Grapalat" w:cs="Times Armenian"/>
          <w:i/>
        </w:rPr>
        <w:t>”</w:t>
      </w:r>
      <w:r w:rsidRPr="000D07A9">
        <w:rPr>
          <w:rFonts w:ascii="GHEA Grapalat" w:hAnsi="GHEA Grapalat"/>
          <w:i/>
        </w:rPr>
        <w:t>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0D07A9">
        <w:rPr>
          <w:rFonts w:ascii="GHEA Grapalat" w:hAnsi="GHEA Grapalat" w:cs="Sylfaen"/>
          <w:i/>
          <w:sz w:val="16"/>
          <w:szCs w:val="16"/>
        </w:rPr>
        <w:t xml:space="preserve">”, а </w:t>
      </w:r>
      <w:r w:rsidRPr="000D07A9">
        <w:rPr>
          <w:rFonts w:ascii="GHEA Grapalat" w:hAnsi="GHEA Grapalat"/>
          <w:i/>
        </w:rPr>
        <w:t>число "90", указанное в абзаце 3, заменяется числом " 20"</w:t>
      </w:r>
      <w:r w:rsidRPr="000D07A9">
        <w:rPr>
          <w:rFonts w:ascii="GHEA Grapalat" w:hAnsi="GHEA Grapalat" w:cs="Sylfaen"/>
          <w:i/>
          <w:sz w:val="16"/>
          <w:szCs w:val="16"/>
        </w:rPr>
        <w:t>.</w:t>
      </w:r>
    </w:p>
  </w:footnote>
  <w:footnote w:id="7">
    <w:p w:rsidR="00A71719" w:rsidRPr="00A31673" w:rsidRDefault="00A7171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A71719" w:rsidRPr="00810F23" w:rsidRDefault="00A71719"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A71719" w:rsidRPr="005F2C25" w:rsidRDefault="00A71719">
      <w:pPr>
        <w:pStyle w:val="FootnoteText"/>
        <w:rPr>
          <w:rFonts w:ascii="Times New Roman" w:hAnsi="Times New Roman"/>
        </w:rPr>
      </w:pPr>
    </w:p>
  </w:footnote>
  <w:footnote w:id="9">
    <w:p w:rsidR="00A71719" w:rsidRDefault="00A71719" w:rsidP="006B3E56">
      <w:pPr>
        <w:jc w:val="both"/>
      </w:pPr>
    </w:p>
    <w:p w:rsidR="00A71719" w:rsidRPr="00FC561F" w:rsidRDefault="00A71719" w:rsidP="00D15F26">
      <w:pPr>
        <w:pStyle w:val="FootnoteText"/>
        <w:jc w:val="both"/>
        <w:rPr>
          <w:rFonts w:ascii="GHEA Grapalat" w:hAnsi="GHEA Grapalat"/>
          <w:i/>
        </w:rPr>
      </w:pPr>
      <w:r w:rsidRPr="00FC561F">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A71719" w:rsidRPr="00FC561F" w:rsidRDefault="00A71719" w:rsidP="006B3E56">
      <w:pPr>
        <w:jc w:val="both"/>
        <w:rPr>
          <w:rFonts w:ascii="GHEA Grapalat" w:hAnsi="GHEA Grapalat"/>
          <w:i/>
          <w:sz w:val="20"/>
          <w:szCs w:val="20"/>
        </w:rPr>
      </w:pPr>
    </w:p>
    <w:p w:rsidR="00A71719" w:rsidRPr="007D41A3" w:rsidRDefault="00A71719"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участник при заполнении заявления-объявления указывает ссылку на сайт, содержащий сведения о своих</w:t>
      </w:r>
      <w:r w:rsidRPr="001849D9">
        <w:rPr>
          <w:rFonts w:asciiTheme="minorHAnsi" w:hAnsiTheme="minorHAnsi"/>
          <w:i/>
          <w:sz w:val="20"/>
          <w:szCs w:val="20"/>
          <w:lang w:val="af-ZA"/>
        </w:rPr>
        <w:t xml:space="preserve"> </w:t>
      </w:r>
      <w:r w:rsidRPr="007D41A3">
        <w:rPr>
          <w:rFonts w:ascii="GHEA Grapalat" w:hAnsi="GHEA Grapalat"/>
          <w:i/>
          <w:sz w:val="20"/>
          <w:szCs w:val="20"/>
        </w:rPr>
        <w:t>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A71719" w:rsidRPr="007D41A3" w:rsidRDefault="00A71719" w:rsidP="00DB6244">
      <w:pPr>
        <w:jc w:val="both"/>
        <w:rPr>
          <w:rFonts w:ascii="GHEA Grapalat" w:hAnsi="GHEA Grapalat"/>
          <w:i/>
          <w:sz w:val="20"/>
          <w:szCs w:val="20"/>
        </w:rPr>
      </w:pPr>
      <w:r w:rsidRPr="007D41A3">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7D41A3">
        <w:rPr>
          <w:rFonts w:ascii="GHEA Grapalat" w:hAnsi="GHEA Grapalat"/>
          <w:i/>
          <w:sz w:val="20"/>
          <w:szCs w:val="20"/>
        </w:rPr>
        <w:t>";</w:t>
      </w:r>
    </w:p>
    <w:p w:rsidR="00A71719" w:rsidRPr="007D41A3" w:rsidRDefault="00A71719"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71719" w:rsidRPr="001849D9" w:rsidRDefault="00A71719"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A71719" w:rsidRPr="001849D9" w:rsidRDefault="00A71719" w:rsidP="006B3E56">
      <w:pPr>
        <w:pStyle w:val="FootnoteText"/>
        <w:rPr>
          <w:rFonts w:asciiTheme="minorHAnsi" w:hAnsiTheme="minorHAnsi"/>
          <w:i/>
          <w:lang w:val="af-ZA"/>
        </w:rPr>
      </w:pPr>
    </w:p>
  </w:footnote>
  <w:footnote w:id="10">
    <w:p w:rsidR="00A71719" w:rsidRPr="00990559" w:rsidRDefault="00A71719">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1">
    <w:p w:rsidR="00A71719" w:rsidRPr="00D3436F" w:rsidRDefault="00A7171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A71719" w:rsidRPr="00D3436F" w:rsidRDefault="00A71719">
      <w:pPr>
        <w:pStyle w:val="FootnoteText"/>
        <w:rPr>
          <w:lang w:val="es-ES"/>
        </w:rPr>
      </w:pPr>
    </w:p>
  </w:footnote>
  <w:footnote w:id="12">
    <w:p w:rsidR="00A71719" w:rsidRPr="008842CE" w:rsidRDefault="00A71719" w:rsidP="003D2FE2">
      <w:pPr>
        <w:pStyle w:val="FootnoteText"/>
        <w:jc w:val="both"/>
      </w:pPr>
    </w:p>
  </w:footnote>
  <w:footnote w:id="13">
    <w:p w:rsidR="00A71719" w:rsidRPr="008842CE" w:rsidRDefault="00A71719" w:rsidP="000A214C">
      <w:pPr>
        <w:pStyle w:val="FootnoteText"/>
        <w:jc w:val="both"/>
      </w:pPr>
    </w:p>
  </w:footnote>
  <w:footnote w:id="14">
    <w:p w:rsidR="00A71719" w:rsidRPr="00124BE9" w:rsidRDefault="00A71719"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5">
    <w:p w:rsidR="00A71719" w:rsidRPr="00AC7DC5" w:rsidRDefault="00A71719"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A71719" w:rsidRPr="00552088" w:rsidRDefault="00A71719"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71719" w:rsidRPr="004078D0" w:rsidRDefault="00A71719" w:rsidP="00BB28C8">
      <w:pPr>
        <w:pStyle w:val="FootnoteText"/>
        <w:widowControl w:val="0"/>
        <w:jc w:val="both"/>
        <w:rPr>
          <w:rFonts w:ascii="GHEA Grapalat" w:hAnsi="GHEA Grapalat"/>
          <w:sz w:val="2"/>
          <w:szCs w:val="2"/>
          <w:lang w:val="hy-AM"/>
        </w:rPr>
      </w:pPr>
    </w:p>
    <w:p w:rsidR="00A71719" w:rsidRPr="004078D0" w:rsidRDefault="00A71719" w:rsidP="00BB28C8">
      <w:pPr>
        <w:pStyle w:val="FootnoteText"/>
        <w:widowControl w:val="0"/>
        <w:jc w:val="both"/>
        <w:rPr>
          <w:rFonts w:ascii="GHEA Grapalat" w:hAnsi="GHEA Grapalat"/>
          <w:sz w:val="2"/>
          <w:szCs w:val="2"/>
          <w:lang w:val="hy-AM"/>
        </w:rPr>
      </w:pPr>
    </w:p>
  </w:footnote>
  <w:footnote w:id="16">
    <w:p w:rsidR="00A71719" w:rsidRPr="00124BE9" w:rsidRDefault="00A71719" w:rsidP="00BB28C8">
      <w:pPr>
        <w:pStyle w:val="FootnoteText"/>
        <w:widowControl w:val="0"/>
        <w:jc w:val="both"/>
        <w:rPr>
          <w:rFonts w:ascii="GHEA Grapalat" w:hAnsi="GHEA Grapalat"/>
          <w:lang w:val="hy-AM"/>
        </w:rPr>
      </w:pPr>
      <w:r>
        <w:rPr>
          <w:rStyle w:val="FootnoteReference"/>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rsidR="00A71719" w:rsidRPr="00124BE9" w:rsidRDefault="00A71719"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8">
    <w:p w:rsidR="00A71719" w:rsidRPr="00124BE9" w:rsidRDefault="00A71719"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71719" w:rsidRPr="001C4E24" w:rsidRDefault="00A71719" w:rsidP="00BB28C8">
      <w:pPr>
        <w:pStyle w:val="FootnoteText"/>
        <w:rPr>
          <w:lang w:val="hy-AM"/>
        </w:rPr>
      </w:pPr>
    </w:p>
  </w:footnote>
  <w:footnote w:id="19">
    <w:p w:rsidR="00A71719" w:rsidRPr="00124BE9" w:rsidRDefault="00A71719" w:rsidP="00BB28C8">
      <w:pPr>
        <w:pStyle w:val="FootnoteText"/>
        <w:widowControl w:val="0"/>
        <w:jc w:val="both"/>
        <w:rPr>
          <w:rFonts w:ascii="GHEA Grapalat" w:hAnsi="GHEA Grapalat"/>
          <w:i/>
          <w:lang w:val="hy-AM" w:eastAsia="en-US"/>
        </w:rPr>
      </w:pPr>
      <w:r>
        <w:rPr>
          <w:rStyle w:val="FootnoteReference"/>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A71719" w:rsidRPr="00124BE9" w:rsidRDefault="00A71719"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0">
    <w:p w:rsidR="00A71719" w:rsidRPr="00124BE9" w:rsidRDefault="00A71719"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21">
    <w:p w:rsidR="00A71719" w:rsidRPr="00124BE9" w:rsidRDefault="00A71719"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A5A7F58"/>
    <w:multiLevelType w:val="hybridMultilevel"/>
    <w:tmpl w:val="FAC89858"/>
    <w:lvl w:ilvl="0" w:tplc="DBE431F4">
      <w:start w:val="1"/>
      <w:numFmt w:val="decimal"/>
      <w:lvlText w:val="%1."/>
      <w:lvlJc w:val="left"/>
      <w:pPr>
        <w:ind w:left="720" w:hanging="360"/>
      </w:pPr>
      <w:rPr>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8"/>
  </w:num>
  <w:num w:numId="25">
    <w:abstractNumId w:val="20"/>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5"/>
  </w:num>
  <w:num w:numId="34">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1BDF"/>
    <w:rsid w:val="00002C23"/>
    <w:rsid w:val="000031E3"/>
    <w:rsid w:val="000033BC"/>
    <w:rsid w:val="00003DF0"/>
    <w:rsid w:val="00004E19"/>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22F"/>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3FC7"/>
    <w:rsid w:val="00064369"/>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23EE"/>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832"/>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9D9"/>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23A6"/>
    <w:rsid w:val="001A2579"/>
    <w:rsid w:val="001A2B0A"/>
    <w:rsid w:val="001A2F72"/>
    <w:rsid w:val="001A3195"/>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0FD"/>
    <w:rsid w:val="001B32D9"/>
    <w:rsid w:val="001B37D2"/>
    <w:rsid w:val="001B45A9"/>
    <w:rsid w:val="001B478E"/>
    <w:rsid w:val="001B5CD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426"/>
    <w:rsid w:val="002046BF"/>
    <w:rsid w:val="00204B03"/>
    <w:rsid w:val="00204E53"/>
    <w:rsid w:val="00204EEA"/>
    <w:rsid w:val="00205689"/>
    <w:rsid w:val="002069C9"/>
    <w:rsid w:val="00206AF8"/>
    <w:rsid w:val="0020701A"/>
    <w:rsid w:val="00207490"/>
    <w:rsid w:val="002100B3"/>
    <w:rsid w:val="002101F2"/>
    <w:rsid w:val="00210F0C"/>
    <w:rsid w:val="00211425"/>
    <w:rsid w:val="0021326B"/>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B69"/>
    <w:rsid w:val="00241C72"/>
    <w:rsid w:val="00241F05"/>
    <w:rsid w:val="0024205E"/>
    <w:rsid w:val="002426F2"/>
    <w:rsid w:val="00243E78"/>
    <w:rsid w:val="00244B38"/>
    <w:rsid w:val="00246C8C"/>
    <w:rsid w:val="0025145E"/>
    <w:rsid w:val="00251CF9"/>
    <w:rsid w:val="00252C9C"/>
    <w:rsid w:val="002542AE"/>
    <w:rsid w:val="00254A36"/>
    <w:rsid w:val="002554A3"/>
    <w:rsid w:val="002559B9"/>
    <w:rsid w:val="002562B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0F2A"/>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5BF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1EB"/>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2FB9"/>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2C90"/>
    <w:rsid w:val="002E30B8"/>
    <w:rsid w:val="002E3165"/>
    <w:rsid w:val="002E4305"/>
    <w:rsid w:val="002E477F"/>
    <w:rsid w:val="002E4BC5"/>
    <w:rsid w:val="002E530A"/>
    <w:rsid w:val="002E531D"/>
    <w:rsid w:val="002E5FDA"/>
    <w:rsid w:val="002E6A02"/>
    <w:rsid w:val="002E727E"/>
    <w:rsid w:val="002E7EE1"/>
    <w:rsid w:val="002F0989"/>
    <w:rsid w:val="002F1625"/>
    <w:rsid w:val="002F1AB3"/>
    <w:rsid w:val="002F1F78"/>
    <w:rsid w:val="002F2045"/>
    <w:rsid w:val="002F2657"/>
    <w:rsid w:val="002F2A55"/>
    <w:rsid w:val="002F2B23"/>
    <w:rsid w:val="002F3205"/>
    <w:rsid w:val="002F35FE"/>
    <w:rsid w:val="002F3A41"/>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40F7"/>
    <w:rsid w:val="00325043"/>
    <w:rsid w:val="00325546"/>
    <w:rsid w:val="003259C5"/>
    <w:rsid w:val="00325CC0"/>
    <w:rsid w:val="00326507"/>
    <w:rsid w:val="003267C8"/>
    <w:rsid w:val="003270A4"/>
    <w:rsid w:val="00327436"/>
    <w:rsid w:val="00331472"/>
    <w:rsid w:val="0033253D"/>
    <w:rsid w:val="003325F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5DF"/>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E7A"/>
    <w:rsid w:val="003650C5"/>
    <w:rsid w:val="0036520F"/>
    <w:rsid w:val="003653B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6E49"/>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2"/>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C13"/>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93B"/>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371"/>
    <w:rsid w:val="004B5522"/>
    <w:rsid w:val="004B5C46"/>
    <w:rsid w:val="004B60F5"/>
    <w:rsid w:val="004B61C2"/>
    <w:rsid w:val="004B6770"/>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919"/>
    <w:rsid w:val="004E442C"/>
    <w:rsid w:val="004E54F5"/>
    <w:rsid w:val="004E5843"/>
    <w:rsid w:val="004E675F"/>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2DE"/>
    <w:rsid w:val="005506F6"/>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057"/>
    <w:rsid w:val="005744FC"/>
    <w:rsid w:val="005747A5"/>
    <w:rsid w:val="00574B01"/>
    <w:rsid w:val="00574CC8"/>
    <w:rsid w:val="005757D1"/>
    <w:rsid w:val="00575C75"/>
    <w:rsid w:val="00576B25"/>
    <w:rsid w:val="00577582"/>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96EE4"/>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114"/>
    <w:rsid w:val="005F25EF"/>
    <w:rsid w:val="005F2C25"/>
    <w:rsid w:val="005F2F3B"/>
    <w:rsid w:val="005F40EC"/>
    <w:rsid w:val="005F53F2"/>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032"/>
    <w:rsid w:val="00617764"/>
    <w:rsid w:val="00617A6E"/>
    <w:rsid w:val="00621255"/>
    <w:rsid w:val="00621D3B"/>
    <w:rsid w:val="006220CA"/>
    <w:rsid w:val="00622449"/>
    <w:rsid w:val="006237BD"/>
    <w:rsid w:val="006237DE"/>
    <w:rsid w:val="00623998"/>
    <w:rsid w:val="00623F24"/>
    <w:rsid w:val="00624EC1"/>
    <w:rsid w:val="00625529"/>
    <w:rsid w:val="0062795D"/>
    <w:rsid w:val="00627BE1"/>
    <w:rsid w:val="00627D06"/>
    <w:rsid w:val="00627E00"/>
    <w:rsid w:val="0063094A"/>
    <w:rsid w:val="00630BF1"/>
    <w:rsid w:val="00630CC3"/>
    <w:rsid w:val="0063101C"/>
    <w:rsid w:val="00631432"/>
    <w:rsid w:val="00631744"/>
    <w:rsid w:val="00632AC2"/>
    <w:rsid w:val="00632EAC"/>
    <w:rsid w:val="00633155"/>
    <w:rsid w:val="00633389"/>
    <w:rsid w:val="006333F6"/>
    <w:rsid w:val="0063365D"/>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541"/>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2F4"/>
    <w:rsid w:val="00672E18"/>
    <w:rsid w:val="0067389F"/>
    <w:rsid w:val="00673BD3"/>
    <w:rsid w:val="00673D0A"/>
    <w:rsid w:val="00674D18"/>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3C8A"/>
    <w:rsid w:val="006A3DED"/>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951"/>
    <w:rsid w:val="006C00A3"/>
    <w:rsid w:val="006C08B6"/>
    <w:rsid w:val="006C1293"/>
    <w:rsid w:val="006C12EC"/>
    <w:rsid w:val="006C1D25"/>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35"/>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27466"/>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B"/>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42B"/>
    <w:rsid w:val="007C55BD"/>
    <w:rsid w:val="007C5F44"/>
    <w:rsid w:val="007C6CF3"/>
    <w:rsid w:val="007C6F4D"/>
    <w:rsid w:val="007C7140"/>
    <w:rsid w:val="007D02FE"/>
    <w:rsid w:val="007D0798"/>
    <w:rsid w:val="007D0927"/>
    <w:rsid w:val="007D0C96"/>
    <w:rsid w:val="007D1213"/>
    <w:rsid w:val="007D12B1"/>
    <w:rsid w:val="007D13EE"/>
    <w:rsid w:val="007D1692"/>
    <w:rsid w:val="007D26E3"/>
    <w:rsid w:val="007D2B56"/>
    <w:rsid w:val="007D3E45"/>
    <w:rsid w:val="007D4017"/>
    <w:rsid w:val="007D41A3"/>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3C6F"/>
    <w:rsid w:val="007F503F"/>
    <w:rsid w:val="007F50E2"/>
    <w:rsid w:val="007F535B"/>
    <w:rsid w:val="007F5A5F"/>
    <w:rsid w:val="007F6722"/>
    <w:rsid w:val="008013BF"/>
    <w:rsid w:val="008013DA"/>
    <w:rsid w:val="00801AC7"/>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6D"/>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669"/>
    <w:rsid w:val="008C6800"/>
    <w:rsid w:val="008C6886"/>
    <w:rsid w:val="008C6978"/>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D0C"/>
    <w:rsid w:val="00917FAA"/>
    <w:rsid w:val="00920009"/>
    <w:rsid w:val="0092041F"/>
    <w:rsid w:val="00921F3B"/>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4DE5"/>
    <w:rsid w:val="00985291"/>
    <w:rsid w:val="00985A25"/>
    <w:rsid w:val="009865B0"/>
    <w:rsid w:val="00986D8B"/>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11"/>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6A8"/>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19"/>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4ADC"/>
    <w:rsid w:val="00A86287"/>
    <w:rsid w:val="00A90B9C"/>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A31"/>
    <w:rsid w:val="00B21F34"/>
    <w:rsid w:val="00B225D5"/>
    <w:rsid w:val="00B2277F"/>
    <w:rsid w:val="00B2283B"/>
    <w:rsid w:val="00B24E0E"/>
    <w:rsid w:val="00B25447"/>
    <w:rsid w:val="00B2561E"/>
    <w:rsid w:val="00B2572B"/>
    <w:rsid w:val="00B25FC4"/>
    <w:rsid w:val="00B2681D"/>
    <w:rsid w:val="00B2752E"/>
    <w:rsid w:val="00B27FD9"/>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0E7"/>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B67"/>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0C1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853"/>
    <w:rsid w:val="00BA3554"/>
    <w:rsid w:val="00BA4929"/>
    <w:rsid w:val="00BA630D"/>
    <w:rsid w:val="00BA632C"/>
    <w:rsid w:val="00BA6E63"/>
    <w:rsid w:val="00BA6FB2"/>
    <w:rsid w:val="00BA7128"/>
    <w:rsid w:val="00BA759B"/>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E4C"/>
    <w:rsid w:val="00BD5F94"/>
    <w:rsid w:val="00BD6BF7"/>
    <w:rsid w:val="00BD6E80"/>
    <w:rsid w:val="00BD6EF7"/>
    <w:rsid w:val="00BD72E6"/>
    <w:rsid w:val="00BE01AE"/>
    <w:rsid w:val="00BE1C5E"/>
    <w:rsid w:val="00BE2236"/>
    <w:rsid w:val="00BE2335"/>
    <w:rsid w:val="00BE2572"/>
    <w:rsid w:val="00BE40B1"/>
    <w:rsid w:val="00BE439E"/>
    <w:rsid w:val="00BE45B6"/>
    <w:rsid w:val="00BE5381"/>
    <w:rsid w:val="00BE54A9"/>
    <w:rsid w:val="00BE5525"/>
    <w:rsid w:val="00BE557F"/>
    <w:rsid w:val="00BE6363"/>
    <w:rsid w:val="00BE6F5D"/>
    <w:rsid w:val="00BE7FE1"/>
    <w:rsid w:val="00BF0913"/>
    <w:rsid w:val="00BF09F8"/>
    <w:rsid w:val="00BF0B1C"/>
    <w:rsid w:val="00BF0BF6"/>
    <w:rsid w:val="00BF1D90"/>
    <w:rsid w:val="00BF270F"/>
    <w:rsid w:val="00BF46D6"/>
    <w:rsid w:val="00BF4D4C"/>
    <w:rsid w:val="00BF4E90"/>
    <w:rsid w:val="00BF4FFD"/>
    <w:rsid w:val="00BF5421"/>
    <w:rsid w:val="00BF603D"/>
    <w:rsid w:val="00BF6FC7"/>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37AE7"/>
    <w:rsid w:val="00C4095B"/>
    <w:rsid w:val="00C410E6"/>
    <w:rsid w:val="00C42879"/>
    <w:rsid w:val="00C43213"/>
    <w:rsid w:val="00C43524"/>
    <w:rsid w:val="00C4358F"/>
    <w:rsid w:val="00C435DD"/>
    <w:rsid w:val="00C43D00"/>
    <w:rsid w:val="00C447B8"/>
    <w:rsid w:val="00C4487D"/>
    <w:rsid w:val="00C45620"/>
    <w:rsid w:val="00C45778"/>
    <w:rsid w:val="00C457A7"/>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E52"/>
    <w:rsid w:val="00C85FFA"/>
    <w:rsid w:val="00C861E9"/>
    <w:rsid w:val="00C864DC"/>
    <w:rsid w:val="00C86AB3"/>
    <w:rsid w:val="00C86F9C"/>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3ED"/>
    <w:rsid w:val="00CB68EF"/>
    <w:rsid w:val="00CB759C"/>
    <w:rsid w:val="00CB79A4"/>
    <w:rsid w:val="00CB7FB9"/>
    <w:rsid w:val="00CC0326"/>
    <w:rsid w:val="00CC0A8D"/>
    <w:rsid w:val="00CC3BAC"/>
    <w:rsid w:val="00CC518E"/>
    <w:rsid w:val="00CC54ED"/>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5DB"/>
    <w:rsid w:val="00CF1653"/>
    <w:rsid w:val="00CF1742"/>
    <w:rsid w:val="00CF2304"/>
    <w:rsid w:val="00CF2692"/>
    <w:rsid w:val="00CF34D0"/>
    <w:rsid w:val="00CF34DE"/>
    <w:rsid w:val="00CF3B1A"/>
    <w:rsid w:val="00CF3C20"/>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379"/>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411B6"/>
    <w:rsid w:val="00D4164A"/>
    <w:rsid w:val="00D41AE8"/>
    <w:rsid w:val="00D41F7D"/>
    <w:rsid w:val="00D42D33"/>
    <w:rsid w:val="00D42E80"/>
    <w:rsid w:val="00D433D6"/>
    <w:rsid w:val="00D43420"/>
    <w:rsid w:val="00D4396D"/>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244"/>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AD1"/>
    <w:rsid w:val="00E01503"/>
    <w:rsid w:val="00E020C1"/>
    <w:rsid w:val="00E02449"/>
    <w:rsid w:val="00E02F60"/>
    <w:rsid w:val="00E040F0"/>
    <w:rsid w:val="00E0418D"/>
    <w:rsid w:val="00E042BC"/>
    <w:rsid w:val="00E04589"/>
    <w:rsid w:val="00E045AE"/>
    <w:rsid w:val="00E046C2"/>
    <w:rsid w:val="00E04873"/>
    <w:rsid w:val="00E04FA9"/>
    <w:rsid w:val="00E0545A"/>
    <w:rsid w:val="00E05CF6"/>
    <w:rsid w:val="00E05F32"/>
    <w:rsid w:val="00E05FDF"/>
    <w:rsid w:val="00E06E9D"/>
    <w:rsid w:val="00E070E6"/>
    <w:rsid w:val="00E10031"/>
    <w:rsid w:val="00E10BB7"/>
    <w:rsid w:val="00E123CE"/>
    <w:rsid w:val="00E1385B"/>
    <w:rsid w:val="00E13BA4"/>
    <w:rsid w:val="00E13FD9"/>
    <w:rsid w:val="00E141C7"/>
    <w:rsid w:val="00E14672"/>
    <w:rsid w:val="00E15EC9"/>
    <w:rsid w:val="00E1610E"/>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1214"/>
    <w:rsid w:val="00E6288F"/>
    <w:rsid w:val="00E62C19"/>
    <w:rsid w:val="00E63619"/>
    <w:rsid w:val="00E6367A"/>
    <w:rsid w:val="00E63C0F"/>
    <w:rsid w:val="00E63C8D"/>
    <w:rsid w:val="00E64337"/>
    <w:rsid w:val="00E6482F"/>
    <w:rsid w:val="00E648D1"/>
    <w:rsid w:val="00E64D24"/>
    <w:rsid w:val="00E65F37"/>
    <w:rsid w:val="00E6683E"/>
    <w:rsid w:val="00E66866"/>
    <w:rsid w:val="00E66EDF"/>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5BF3"/>
    <w:rsid w:val="00E861BF"/>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1CD"/>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D7469"/>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70B"/>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480"/>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0B1"/>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9E1"/>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FA0A49-8C56-419D-B0EE-FAB5AC761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2273</TotalTime>
  <Pages>102</Pages>
  <Words>21585</Words>
  <Characters>123040</Characters>
  <Application>Microsoft Office Word</Application>
  <DocSecurity>0</DocSecurity>
  <Lines>1025</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144337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 Minasyan</cp:lastModifiedBy>
  <cp:revision>1275</cp:revision>
  <cp:lastPrinted>2018-02-16T07:12:00Z</cp:lastPrinted>
  <dcterms:created xsi:type="dcterms:W3CDTF">2019-10-28T07:04:00Z</dcterms:created>
  <dcterms:modified xsi:type="dcterms:W3CDTF">2022-02-09T13:20:00Z</dcterms:modified>
</cp:coreProperties>
</file>